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554E3F68"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6E2693">
        <w:rPr>
          <w:rFonts w:ascii="Arial" w:hAnsi="Arial" w:cs="Arial" w:hint="eastAsia"/>
          <w:b/>
          <w:bCs/>
          <w:sz w:val="24"/>
          <w:szCs w:val="24"/>
          <w:lang w:eastAsia="ko-KR"/>
        </w:rPr>
        <w:t>7</w:t>
      </w:r>
      <w:r w:rsidR="003B41D6">
        <w:rPr>
          <w:rFonts w:ascii="Arial" w:hAnsi="Arial" w:cs="Arial" w:hint="eastAsia"/>
          <w:b/>
          <w:bCs/>
          <w:sz w:val="24"/>
          <w:szCs w:val="24"/>
          <w:lang w:eastAsia="ko-KR"/>
        </w:rPr>
        <w:t>2</w:t>
      </w:r>
      <w:r>
        <w:rPr>
          <w:rFonts w:ascii="Arial" w:hAnsi="Arial" w:cs="Arial"/>
          <w:b/>
          <w:bCs/>
          <w:sz w:val="24"/>
          <w:szCs w:val="24"/>
        </w:rPr>
        <w:tab/>
      </w:r>
      <w:r w:rsidR="007E5CE3" w:rsidRPr="007E5CE3">
        <w:rPr>
          <w:rFonts w:ascii="Arial" w:hAnsi="Arial" w:cs="Arial"/>
          <w:b/>
          <w:bCs/>
          <w:sz w:val="24"/>
          <w:szCs w:val="24"/>
        </w:rPr>
        <w:t>S2-</w:t>
      </w:r>
      <w:r w:rsidR="00353826" w:rsidRPr="007E5CE3">
        <w:rPr>
          <w:rFonts w:ascii="Arial" w:hAnsi="Arial" w:cs="Arial"/>
          <w:b/>
          <w:bCs/>
          <w:sz w:val="24"/>
          <w:szCs w:val="24"/>
        </w:rPr>
        <w:t>2</w:t>
      </w:r>
      <w:r w:rsidR="00353826">
        <w:rPr>
          <w:rFonts w:ascii="Arial" w:hAnsi="Arial" w:cs="Arial" w:hint="eastAsia"/>
          <w:b/>
          <w:bCs/>
          <w:sz w:val="24"/>
          <w:szCs w:val="24"/>
          <w:lang w:eastAsia="ko-KR"/>
        </w:rPr>
        <w:t>5</w:t>
      </w:r>
      <w:r w:rsidR="003845BA">
        <w:rPr>
          <w:rFonts w:ascii="Arial" w:hAnsi="Arial" w:cs="Arial" w:hint="eastAsia"/>
          <w:b/>
          <w:bCs/>
          <w:sz w:val="24"/>
          <w:szCs w:val="24"/>
          <w:lang w:eastAsia="ko-KR"/>
        </w:rPr>
        <w:t>0</w:t>
      </w:r>
      <w:r w:rsidR="00323C9D">
        <w:rPr>
          <w:rFonts w:ascii="Arial" w:hAnsi="Arial" w:cs="Arial" w:hint="eastAsia"/>
          <w:b/>
          <w:bCs/>
          <w:sz w:val="24"/>
          <w:szCs w:val="24"/>
          <w:lang w:eastAsia="ko-KR"/>
        </w:rPr>
        <w:t>9908</w:t>
      </w:r>
    </w:p>
    <w:p w14:paraId="304AA13D" w14:textId="5E1168B3" w:rsidR="00BC77CB" w:rsidRDefault="00FD7F5C">
      <w:pPr>
        <w:pBdr>
          <w:bottom w:val="single" w:sz="6" w:space="0" w:color="auto"/>
        </w:pBdr>
        <w:tabs>
          <w:tab w:val="right" w:pos="9638"/>
        </w:tabs>
        <w:rPr>
          <w:rFonts w:ascii="Arial" w:hAnsi="Arial" w:cs="Arial"/>
          <w:b/>
          <w:bCs/>
          <w:sz w:val="24"/>
          <w:szCs w:val="24"/>
        </w:rPr>
      </w:pPr>
      <w:r w:rsidRPr="00FD7F5C">
        <w:rPr>
          <w:rFonts w:ascii="Arial" w:hAnsi="Arial" w:cs="Arial"/>
          <w:b/>
          <w:bCs/>
          <w:sz w:val="24"/>
          <w:lang w:eastAsia="ko-KR"/>
        </w:rPr>
        <w:t>1</w:t>
      </w:r>
      <w:r w:rsidR="003B41D6">
        <w:rPr>
          <w:rFonts w:ascii="Arial" w:hAnsi="Arial" w:cs="Arial" w:hint="eastAsia"/>
          <w:b/>
          <w:bCs/>
          <w:sz w:val="24"/>
          <w:lang w:eastAsia="ko-KR"/>
        </w:rPr>
        <w:t>7</w:t>
      </w:r>
      <w:r w:rsidRPr="00FD7F5C">
        <w:rPr>
          <w:rFonts w:ascii="Arial" w:hAnsi="Arial" w:cs="Arial"/>
          <w:b/>
          <w:bCs/>
          <w:sz w:val="24"/>
          <w:lang w:eastAsia="ko-KR"/>
        </w:rPr>
        <w:t xml:space="preserve"> – </w:t>
      </w:r>
      <w:r w:rsidR="003B41D6">
        <w:rPr>
          <w:rFonts w:ascii="Arial" w:hAnsi="Arial" w:cs="Arial" w:hint="eastAsia"/>
          <w:b/>
          <w:bCs/>
          <w:sz w:val="24"/>
          <w:lang w:eastAsia="ko-KR"/>
        </w:rPr>
        <w:t>21</w:t>
      </w:r>
      <w:r w:rsidRPr="00FD7F5C">
        <w:rPr>
          <w:rFonts w:ascii="Arial" w:hAnsi="Arial" w:cs="Arial"/>
          <w:b/>
          <w:bCs/>
          <w:sz w:val="24"/>
          <w:lang w:eastAsia="ko-KR"/>
        </w:rPr>
        <w:t xml:space="preserve"> </w:t>
      </w:r>
      <w:r w:rsidR="003B41D6">
        <w:rPr>
          <w:rFonts w:ascii="Arial" w:hAnsi="Arial" w:cs="Arial" w:hint="eastAsia"/>
          <w:b/>
          <w:bCs/>
          <w:sz w:val="24"/>
          <w:lang w:eastAsia="ko-KR"/>
        </w:rPr>
        <w:t>November</w:t>
      </w:r>
      <w:r w:rsidRPr="00FD7F5C">
        <w:rPr>
          <w:rFonts w:ascii="Arial" w:hAnsi="Arial" w:cs="Arial"/>
          <w:b/>
          <w:bCs/>
          <w:sz w:val="24"/>
          <w:lang w:eastAsia="ko-KR"/>
        </w:rPr>
        <w:t xml:space="preserve"> 2025</w:t>
      </w:r>
      <w:r>
        <w:rPr>
          <w:rFonts w:ascii="Arial" w:hAnsi="Arial" w:cs="Arial" w:hint="eastAsia"/>
          <w:b/>
          <w:bCs/>
          <w:sz w:val="24"/>
          <w:lang w:eastAsia="ko-KR"/>
        </w:rPr>
        <w:t xml:space="preserve">, </w:t>
      </w:r>
      <w:r w:rsidR="003B41D6">
        <w:rPr>
          <w:rFonts w:ascii="Arial" w:hAnsi="Arial" w:cs="Arial" w:hint="eastAsia"/>
          <w:b/>
          <w:bCs/>
          <w:sz w:val="24"/>
          <w:lang w:eastAsia="ko-KR"/>
        </w:rPr>
        <w:t>Dallas</w:t>
      </w:r>
      <w:r w:rsidRPr="00FD7F5C">
        <w:rPr>
          <w:rFonts w:ascii="Arial" w:hAnsi="Arial" w:cs="Arial"/>
          <w:b/>
          <w:bCs/>
          <w:sz w:val="24"/>
          <w:lang w:eastAsia="ko-KR"/>
        </w:rPr>
        <w:t xml:space="preserve">, </w:t>
      </w:r>
      <w:r w:rsidR="003B41D6">
        <w:rPr>
          <w:rFonts w:ascii="Arial" w:hAnsi="Arial" w:cs="Arial" w:hint="eastAsia"/>
          <w:b/>
          <w:bCs/>
          <w:sz w:val="24"/>
          <w:lang w:eastAsia="ko-KR"/>
        </w:rPr>
        <w:t>US</w:t>
      </w:r>
      <w:r w:rsidR="00086B19">
        <w:rPr>
          <w:rFonts w:ascii="Arial" w:hAnsi="Arial" w:cs="Arial"/>
          <w:b/>
          <w:bCs/>
        </w:rPr>
        <w:tab/>
      </w:r>
    </w:p>
    <w:p w14:paraId="3A187A53" w14:textId="77777777" w:rsidR="00BC77CB" w:rsidRDefault="00BC77CB">
      <w:pPr>
        <w:pStyle w:val="CRCoverPage"/>
        <w:tabs>
          <w:tab w:val="right" w:pos="9638"/>
        </w:tabs>
        <w:spacing w:after="0"/>
        <w:rPr>
          <w:rFonts w:cs="Arial"/>
          <w:b/>
          <w:sz w:val="24"/>
        </w:rPr>
      </w:pPr>
    </w:p>
    <w:p w14:paraId="5819A1D6" w14:textId="64A9A1E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0C2AD3D"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w:t>
      </w:r>
      <w:r w:rsidR="00994C70">
        <w:rPr>
          <w:rFonts w:ascii="Arial" w:eastAsiaTheme="minorEastAsia" w:hAnsi="Arial" w:cs="Arial" w:hint="eastAsia"/>
          <w:b/>
          <w:bCs/>
          <w:lang w:eastAsia="ko-KR"/>
        </w:rPr>
        <w:t xml:space="preserve">: </w:t>
      </w:r>
      <w:r w:rsidR="004355C1">
        <w:rPr>
          <w:rFonts w:ascii="Arial" w:eastAsiaTheme="minorEastAsia" w:hAnsi="Arial" w:cs="Arial" w:hint="eastAsia"/>
          <w:b/>
          <w:bCs/>
          <w:lang w:eastAsia="ko-KR"/>
        </w:rPr>
        <w:t>Conclusion</w:t>
      </w:r>
      <w:r w:rsidR="00D83990">
        <w:rPr>
          <w:rFonts w:ascii="Arial" w:eastAsiaTheme="minorEastAsia" w:hAnsi="Arial" w:cs="Arial" w:hint="eastAsia"/>
          <w:b/>
          <w:bCs/>
          <w:lang w:eastAsia="ko-KR"/>
        </w:rPr>
        <w:t>s</w:t>
      </w:r>
      <w:r w:rsidR="002D7AC0">
        <w:rPr>
          <w:rFonts w:ascii="Arial" w:eastAsiaTheme="minorEastAsia" w:hAnsi="Arial" w:cs="Arial" w:hint="eastAsia"/>
          <w:b/>
          <w:bCs/>
          <w:lang w:eastAsia="ko-KR"/>
        </w:rPr>
        <w:t xml:space="preserve"> and Interim Agreement</w:t>
      </w:r>
      <w:r w:rsidR="001B5037">
        <w:rPr>
          <w:rFonts w:ascii="Arial" w:eastAsiaTheme="minorEastAsia" w:hAnsi="Arial" w:cs="Arial" w:hint="eastAsia"/>
          <w:b/>
          <w:bCs/>
          <w:lang w:eastAsia="ko-KR"/>
        </w:rPr>
        <w:t>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4A0CFE6"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.1</w:t>
      </w:r>
    </w:p>
    <w:p w14:paraId="2EC179D9" w14:textId="747879D4"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w:t>
      </w:r>
      <w:r w:rsidR="00335934">
        <w:rPr>
          <w:rFonts w:ascii="Arial" w:hAnsi="Arial" w:cs="Arial" w:hint="eastAsia"/>
          <w:b/>
          <w:lang w:eastAsia="ko-KR"/>
        </w:rPr>
        <w:t>Sensing</w:t>
      </w:r>
      <w:r w:rsidR="007453D9" w:rsidRPr="007453D9">
        <w:rPr>
          <w:rFonts w:ascii="Arial" w:hAnsi="Arial" w:cs="Arial"/>
          <w:b/>
        </w:rPr>
        <w:t>_</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44451DFC"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proposes </w:t>
      </w:r>
      <w:r w:rsidR="00385754">
        <w:rPr>
          <w:rFonts w:ascii="Arial" w:hAnsi="Arial" w:cs="Arial" w:hint="eastAsia"/>
          <w:i/>
          <w:lang w:eastAsia="ko-KR"/>
        </w:rPr>
        <w:t>c</w:t>
      </w:r>
      <w:r w:rsidR="0050233F">
        <w:rPr>
          <w:rFonts w:ascii="Arial" w:hAnsi="Arial" w:cs="Arial" w:hint="eastAsia"/>
          <w:i/>
          <w:lang w:eastAsia="ko-KR"/>
        </w:rPr>
        <w:t>onclusions</w:t>
      </w:r>
      <w:r w:rsidR="001C128D">
        <w:rPr>
          <w:rFonts w:ascii="Arial" w:hAnsi="Arial" w:cs="Arial" w:hint="eastAsia"/>
          <w:i/>
          <w:lang w:eastAsia="ko-KR"/>
        </w:rPr>
        <w:t xml:space="preserve"> and </w:t>
      </w:r>
      <w:r w:rsidR="00385754">
        <w:rPr>
          <w:rFonts w:ascii="Arial" w:hAnsi="Arial" w:cs="Arial" w:hint="eastAsia"/>
          <w:i/>
          <w:lang w:eastAsia="ko-KR"/>
        </w:rPr>
        <w:t>i</w:t>
      </w:r>
      <w:r w:rsidR="001C128D">
        <w:rPr>
          <w:rFonts w:ascii="Arial" w:hAnsi="Arial" w:cs="Arial" w:hint="eastAsia"/>
          <w:i/>
          <w:lang w:eastAsia="ko-KR"/>
        </w:rPr>
        <w:t xml:space="preserve">nterim </w:t>
      </w:r>
      <w:r w:rsidR="00385754">
        <w:rPr>
          <w:rFonts w:ascii="Arial" w:hAnsi="Arial" w:cs="Arial" w:hint="eastAsia"/>
          <w:i/>
          <w:lang w:eastAsia="ko-KR"/>
        </w:rPr>
        <w:t>a</w:t>
      </w:r>
      <w:r w:rsidR="001C128D">
        <w:rPr>
          <w:rFonts w:ascii="Arial" w:hAnsi="Arial" w:cs="Arial" w:hint="eastAsia"/>
          <w:i/>
          <w:lang w:eastAsia="ko-KR"/>
        </w:rPr>
        <w:t>greement</w:t>
      </w:r>
      <w:r w:rsidR="0092293F">
        <w:rPr>
          <w:rFonts w:ascii="Arial" w:hAnsi="Arial" w:cs="Arial" w:hint="eastAsia"/>
          <w:i/>
          <w:lang w:eastAsia="ko-KR"/>
        </w:rPr>
        <w:t>s</w:t>
      </w:r>
      <w:r w:rsidR="00994C70" w:rsidRPr="00994C70">
        <w:rPr>
          <w:rFonts w:ascii="Arial" w:hAnsi="Arial" w:cs="Arial" w:hint="eastAsia"/>
          <w:i/>
          <w:lang w:eastAsia="ko-KR"/>
        </w:rPr>
        <w:t xml:space="preserve"> </w:t>
      </w:r>
      <w:r w:rsidR="007453D9">
        <w:rPr>
          <w:rFonts w:ascii="Arial" w:hAnsi="Arial" w:cs="Arial" w:hint="eastAsia"/>
          <w:i/>
          <w:lang w:eastAsia="ko-KR"/>
        </w:rPr>
        <w:t>for KI#1</w:t>
      </w:r>
      <w:r w:rsidR="00987974" w:rsidRPr="00987974">
        <w:rPr>
          <w:rFonts w:ascii="Arial" w:hAnsi="Arial" w:cs="Arial"/>
          <w:i/>
        </w:rPr>
        <w:t>.</w:t>
      </w:r>
    </w:p>
    <w:p w14:paraId="085A301A" w14:textId="562AE71F" w:rsidR="00BC77CB" w:rsidRDefault="00086B19" w:rsidP="00154F8D">
      <w:pPr>
        <w:pStyle w:val="1"/>
        <w:jc w:val="both"/>
      </w:pPr>
      <w:r>
        <w:t>Discussion</w:t>
      </w:r>
    </w:p>
    <w:p w14:paraId="3F32C1FB" w14:textId="7CAFD526" w:rsidR="006C6677" w:rsidRDefault="006C6677" w:rsidP="004340D1">
      <w:pPr>
        <w:pStyle w:val="B1"/>
        <w:ind w:left="0" w:firstLine="0"/>
        <w:rPr>
          <w:lang w:eastAsia="ko-KR"/>
        </w:rPr>
      </w:pPr>
      <w:r>
        <w:rPr>
          <w:rFonts w:hint="eastAsia"/>
          <w:lang w:eastAsia="ko-KR"/>
        </w:rPr>
        <w:t xml:space="preserve">There </w:t>
      </w:r>
      <w:r w:rsidR="00B47C1E">
        <w:rPr>
          <w:rFonts w:hint="eastAsia"/>
          <w:lang w:eastAsia="ko-KR"/>
        </w:rPr>
        <w:t>were</w:t>
      </w:r>
      <w:r>
        <w:rPr>
          <w:rFonts w:hint="eastAsia"/>
          <w:lang w:eastAsia="ko-KR"/>
        </w:rPr>
        <w:t xml:space="preserve"> two</w:t>
      </w:r>
      <w:r w:rsidR="007A162D">
        <w:rPr>
          <w:rFonts w:hint="eastAsia"/>
          <w:lang w:eastAsia="ko-KR"/>
        </w:rPr>
        <w:t xml:space="preserve"> </w:t>
      </w:r>
      <w:r>
        <w:rPr>
          <w:rFonts w:hint="eastAsia"/>
          <w:lang w:eastAsia="ko-KR"/>
        </w:rPr>
        <w:t xml:space="preserve">major </w:t>
      </w:r>
      <w:r w:rsidR="003015A4">
        <w:rPr>
          <w:rFonts w:hint="eastAsia"/>
          <w:lang w:eastAsia="ko-KR"/>
        </w:rPr>
        <w:t>open</w:t>
      </w:r>
      <w:r>
        <w:rPr>
          <w:rFonts w:hint="eastAsia"/>
          <w:lang w:eastAsia="ko-KR"/>
        </w:rPr>
        <w:t xml:space="preserve"> issues (i.e., </w:t>
      </w:r>
      <w:r w:rsidR="00A83684">
        <w:rPr>
          <w:rFonts w:hint="eastAsia"/>
          <w:lang w:eastAsia="ko-KR"/>
        </w:rPr>
        <w:t>d</w:t>
      </w:r>
      <w:r>
        <w:rPr>
          <w:rFonts w:hint="eastAsia"/>
          <w:lang w:eastAsia="ko-KR"/>
        </w:rPr>
        <w:t xml:space="preserve">irect </w:t>
      </w:r>
      <w:r w:rsidR="00410370">
        <w:rPr>
          <w:rFonts w:hint="eastAsia"/>
          <w:lang w:eastAsia="ko-KR"/>
        </w:rPr>
        <w:t>and/or</w:t>
      </w:r>
      <w:r>
        <w:rPr>
          <w:rFonts w:hint="eastAsia"/>
          <w:lang w:eastAsia="ko-KR"/>
        </w:rPr>
        <w:t xml:space="preserve"> </w:t>
      </w:r>
      <w:r w:rsidR="00A83684">
        <w:rPr>
          <w:rFonts w:hint="eastAsia"/>
          <w:lang w:eastAsia="ko-KR"/>
        </w:rPr>
        <w:t>i</w:t>
      </w:r>
      <w:r>
        <w:rPr>
          <w:rFonts w:hint="eastAsia"/>
          <w:lang w:eastAsia="ko-KR"/>
        </w:rPr>
        <w:t xml:space="preserve">ndirect connection, </w:t>
      </w:r>
      <w:r w:rsidR="001D40A7">
        <w:rPr>
          <w:rFonts w:hint="eastAsia"/>
          <w:lang w:eastAsia="ko-KR"/>
        </w:rPr>
        <w:t>and whether to define</w:t>
      </w:r>
      <w:r>
        <w:rPr>
          <w:rFonts w:hint="eastAsia"/>
          <w:lang w:eastAsia="ko-KR"/>
        </w:rPr>
        <w:t xml:space="preserve"> </w:t>
      </w:r>
      <w:r w:rsidR="00A83684">
        <w:rPr>
          <w:rFonts w:hint="eastAsia"/>
          <w:lang w:eastAsia="ko-KR"/>
        </w:rPr>
        <w:t xml:space="preserve">Gateway </w:t>
      </w:r>
      <w:r>
        <w:rPr>
          <w:rFonts w:hint="eastAsia"/>
          <w:lang w:eastAsia="ko-KR"/>
        </w:rPr>
        <w:t>Sensing Function)</w:t>
      </w:r>
      <w:r w:rsidR="001D40A7">
        <w:rPr>
          <w:rFonts w:hint="eastAsia"/>
          <w:lang w:eastAsia="ko-KR"/>
        </w:rPr>
        <w:t xml:space="preserve"> for KI#1</w:t>
      </w:r>
      <w:r>
        <w:rPr>
          <w:rFonts w:hint="eastAsia"/>
          <w:lang w:eastAsia="ko-KR"/>
        </w:rPr>
        <w:t>.</w:t>
      </w:r>
      <w:r w:rsidR="001D40A7">
        <w:rPr>
          <w:rFonts w:hint="eastAsia"/>
          <w:lang w:eastAsia="ko-KR"/>
        </w:rPr>
        <w:t xml:space="preserve"> These issues affect conclusions for other KIs. So, KI#1 needs to be concluded.</w:t>
      </w:r>
    </w:p>
    <w:p w14:paraId="4F0E4BCE" w14:textId="355A1DDD" w:rsidR="00E545F7" w:rsidRDefault="00E545F7" w:rsidP="004340D1">
      <w:pPr>
        <w:pStyle w:val="B1"/>
        <w:ind w:left="0" w:firstLine="0"/>
        <w:rPr>
          <w:lang w:eastAsia="ko-KR"/>
        </w:rPr>
      </w:pPr>
    </w:p>
    <w:p w14:paraId="3D5AEE44" w14:textId="65DDA1FC" w:rsidR="00BC77CB" w:rsidRDefault="00D83990">
      <w:pPr>
        <w:pStyle w:val="1"/>
        <w:jc w:val="both"/>
      </w:pPr>
      <w:r>
        <w:rPr>
          <w:rFonts w:hint="eastAsia"/>
          <w:lang w:eastAsia="ko-KR"/>
        </w:rPr>
        <w:t xml:space="preserve">2. </w:t>
      </w:r>
      <w:r w:rsidR="00086B19">
        <w:t>Proposal</w:t>
      </w:r>
    </w:p>
    <w:p w14:paraId="64737BBF" w14:textId="3292914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EB6502">
        <w:rPr>
          <w:rFonts w:hint="eastAsia"/>
          <w:lang w:eastAsia="ko-KR"/>
        </w:rPr>
        <w:t>14</w:t>
      </w:r>
      <w:r w:rsidRPr="00C00533">
        <w:rPr>
          <w:lang w:eastAsia="zh-CN"/>
        </w:rPr>
        <w:t>.</w:t>
      </w:r>
    </w:p>
    <w:p w14:paraId="3A883D6B" w14:textId="77777777" w:rsidR="005D2EF9" w:rsidRPr="00CE7C97" w:rsidRDefault="005D2EF9" w:rsidP="005D2EF9">
      <w:pPr>
        <w:jc w:val="both"/>
        <w:rPr>
          <w:b/>
          <w:lang w:eastAsia="ko-KR"/>
        </w:rPr>
      </w:pPr>
    </w:p>
    <w:p w14:paraId="17A8F7DB" w14:textId="234E324B" w:rsidR="005D2EF9" w:rsidRDefault="005D2EF9" w:rsidP="005D2EF9">
      <w:pPr>
        <w:pStyle w:val="StartEndofChange"/>
        <w:rPr>
          <w:rFonts w:eastAsiaTheme="minorEastAsia"/>
        </w:rPr>
      </w:pPr>
      <w:r>
        <w:t xml:space="preserve">* * * * Start of </w:t>
      </w:r>
      <w:r>
        <w:rPr>
          <w:rFonts w:eastAsiaTheme="minorEastAsia" w:hint="eastAsia"/>
        </w:rPr>
        <w:t>1st</w:t>
      </w:r>
      <w:r>
        <w:t xml:space="preserve"> Change * * * *</w:t>
      </w:r>
    </w:p>
    <w:p w14:paraId="39EADC75" w14:textId="77777777" w:rsidR="001058A6" w:rsidRDefault="001058A6" w:rsidP="00F74C89">
      <w:pPr>
        <w:pStyle w:val="2"/>
        <w:rPr>
          <w:lang w:val="en-US"/>
        </w:rPr>
      </w:pPr>
      <w:bookmarkStart w:id="0" w:name="_Toc199233757"/>
      <w:bookmarkStart w:id="1" w:name="_Toc199872520"/>
      <w:bookmarkStart w:id="2" w:name="_Toc207970223"/>
      <w:bookmarkStart w:id="3" w:name="_Toc199233759"/>
      <w:bookmarkStart w:id="4" w:name="_Toc199872522"/>
      <w:r w:rsidRPr="001058A6">
        <w:rPr>
          <w:lang w:val="en-US"/>
        </w:rPr>
        <w:t>7.1</w:t>
      </w:r>
      <w:r w:rsidRPr="001058A6">
        <w:rPr>
          <w:lang w:val="en-US"/>
        </w:rPr>
        <w:tab/>
        <w:t>Agreed Principles</w:t>
      </w:r>
    </w:p>
    <w:p w14:paraId="124C0ECA" w14:textId="60BE4039" w:rsidR="00C85D30" w:rsidRPr="003A1A94" w:rsidRDefault="00C85D30" w:rsidP="00C85D30">
      <w:pPr>
        <w:pStyle w:val="30"/>
        <w:rPr>
          <w:lang w:eastAsia="ko-KR"/>
        </w:rPr>
      </w:pPr>
      <w:r w:rsidRPr="003A1A94">
        <w:rPr>
          <w:rFonts w:hint="eastAsia"/>
        </w:rPr>
        <w:t>7</w:t>
      </w:r>
      <w:r w:rsidRPr="003A1A94">
        <w:t>.1.</w:t>
      </w:r>
      <w:r w:rsidR="001539D4">
        <w:rPr>
          <w:rFonts w:hint="eastAsia"/>
          <w:lang w:eastAsia="ko-KR"/>
        </w:rPr>
        <w:t>1</w:t>
      </w:r>
      <w:r w:rsidRPr="003A1A94">
        <w:tab/>
        <w:t>Agreed Principles for KI#</w:t>
      </w:r>
      <w:bookmarkEnd w:id="0"/>
      <w:bookmarkEnd w:id="1"/>
      <w:bookmarkEnd w:id="2"/>
      <w:r>
        <w:rPr>
          <w:rFonts w:hint="eastAsia"/>
          <w:lang w:eastAsia="ko-KR"/>
        </w:rPr>
        <w:t>1</w:t>
      </w:r>
      <w:r w:rsidR="0098691E">
        <w:t xml:space="preserve">: </w:t>
      </w:r>
      <w:r w:rsidR="0098691E" w:rsidRPr="00415549">
        <w:t>System Architecture to Support Sensing</w:t>
      </w:r>
    </w:p>
    <w:p w14:paraId="49FE5105" w14:textId="77777777" w:rsidR="0098691E" w:rsidRPr="00CD37BB" w:rsidRDefault="0098691E" w:rsidP="0098691E">
      <w:r w:rsidRPr="00CD37BB">
        <w:t>To support KI#1 System Architecture to Support Sensing, the following principles are concluded:</w:t>
      </w:r>
    </w:p>
    <w:p w14:paraId="676B2BCC" w14:textId="15076584" w:rsidR="005D2C46" w:rsidRDefault="0098691E" w:rsidP="00077150">
      <w:pPr>
        <w:rPr>
          <w:rFonts w:eastAsiaTheme="minorEastAsia"/>
          <w:lang w:eastAsia="ko-KR"/>
        </w:rPr>
      </w:pPr>
      <w:r w:rsidRPr="007E3B01">
        <w:rPr>
          <w:b/>
          <w:bCs/>
          <w:lang w:eastAsia="zh-CN"/>
        </w:rPr>
        <w:t>Principle 1:</w:t>
      </w:r>
      <w:r w:rsidRPr="007E3B01">
        <w:rPr>
          <w:lang w:eastAsia="zh-CN"/>
        </w:rPr>
        <w:t xml:space="preserve"> </w:t>
      </w:r>
      <w:r w:rsidR="001D40A7">
        <w:rPr>
          <w:rFonts w:hint="eastAsia"/>
          <w:lang w:eastAsia="ko-KR"/>
        </w:rPr>
        <w:t>one</w:t>
      </w:r>
      <w:r w:rsidR="007F5BA6" w:rsidRPr="007E3B01">
        <w:rPr>
          <w:lang w:eastAsia="zh-CN"/>
        </w:rPr>
        <w:t xml:space="preserve"> </w:t>
      </w:r>
      <w:r w:rsidRPr="007E3B01">
        <w:rPr>
          <w:lang w:eastAsia="zh-CN"/>
        </w:rPr>
        <w:t>new Network Function (i.e. Sensing Function, SF) is defined to support Sensing Servic</w:t>
      </w:r>
      <w:r w:rsidRPr="002E1BF1">
        <w:rPr>
          <w:lang w:eastAsia="zh-CN"/>
        </w:rPr>
        <w:t xml:space="preserve">e. </w:t>
      </w:r>
      <w:ins w:id="5" w:author="LaeYoung (LG Electronics)" w:date="2025-11-07T15:54:00Z" w16du:dateUtc="2025-11-07T06:54:00Z">
        <w:r w:rsidR="00077150">
          <w:rPr>
            <w:rFonts w:eastAsiaTheme="minorEastAsia" w:hint="eastAsia"/>
            <w:lang w:eastAsia="ko-KR"/>
          </w:rPr>
          <w:t>T</w:t>
        </w:r>
      </w:ins>
      <w:del w:id="6" w:author="LaeYoung (LG Electronics)" w:date="2025-11-07T15:54:00Z" w16du:dateUtc="2025-11-07T06:54:00Z">
        <w:r w:rsidR="00077150" w:rsidDel="00077150">
          <w:rPr>
            <w:rFonts w:eastAsiaTheme="minorEastAsia" w:hint="eastAsia"/>
            <w:lang w:eastAsia="ko-KR"/>
          </w:rPr>
          <w:delText>t</w:delText>
        </w:r>
      </w:del>
      <w:r w:rsidRPr="002E1BF1">
        <w:rPr>
          <w:rFonts w:eastAsiaTheme="minorEastAsia"/>
          <w:lang w:eastAsia="zh-CN"/>
        </w:rPr>
        <w:t>he</w:t>
      </w:r>
      <w:r w:rsidRPr="007E3B01">
        <w:rPr>
          <w:rFonts w:eastAsiaTheme="minorEastAsia"/>
          <w:lang w:eastAsia="zh-CN"/>
        </w:rPr>
        <w:t xml:space="preserve"> SF may contain</w:t>
      </w:r>
      <w:ins w:id="7" w:author="LaeYoung (LG Electronics)" w:date="2025-11-07T15:55:00Z" w16du:dateUtc="2025-11-07T06:55:00Z">
        <w:r w:rsidR="00077150" w:rsidRPr="00077150">
          <w:rPr>
            <w:rFonts w:eastAsiaTheme="minorEastAsia" w:hint="eastAsia"/>
            <w:lang w:eastAsia="ko-KR"/>
          </w:rPr>
          <w:t xml:space="preserve"> </w:t>
        </w:r>
        <w:r w:rsidR="00077150">
          <w:rPr>
            <w:rFonts w:eastAsiaTheme="minorEastAsia" w:hint="eastAsia"/>
            <w:lang w:eastAsia="ko-KR"/>
          </w:rPr>
          <w:t xml:space="preserve">logical </w:t>
        </w:r>
        <w:r w:rsidR="00077150">
          <w:rPr>
            <w:rFonts w:eastAsiaTheme="minorEastAsia"/>
            <w:lang w:eastAsia="ko-KR"/>
          </w:rPr>
          <w:t>functionalities</w:t>
        </w:r>
        <w:r w:rsidR="00077150">
          <w:rPr>
            <w:rFonts w:eastAsiaTheme="minorEastAsia" w:hint="eastAsia"/>
            <w:lang w:eastAsia="ko-KR"/>
          </w:rPr>
          <w:t xml:space="preserve"> to perform</w:t>
        </w:r>
        <w:r w:rsidR="00077150" w:rsidRPr="007E3B01">
          <w:rPr>
            <w:rFonts w:eastAsiaTheme="minorEastAsia"/>
            <w:lang w:eastAsia="zh-CN"/>
          </w:rPr>
          <w:t xml:space="preserve"> Sensing </w:t>
        </w:r>
        <w:r w:rsidR="00077150">
          <w:rPr>
            <w:rFonts w:eastAsiaTheme="minorEastAsia" w:hint="eastAsia"/>
            <w:lang w:eastAsia="ko-KR"/>
          </w:rPr>
          <w:t>C</w:t>
        </w:r>
        <w:r w:rsidR="00077150" w:rsidRPr="007E3B01">
          <w:rPr>
            <w:rFonts w:eastAsiaTheme="minorEastAsia"/>
            <w:lang w:eastAsia="zh-CN"/>
          </w:rPr>
          <w:t>ontrol and Sensing Processing</w:t>
        </w:r>
      </w:ins>
      <w:del w:id="8" w:author="LaeYoung (LG Electronics)" w:date="2025-11-07T15:56:00Z" w16du:dateUtc="2025-11-07T06:56:00Z">
        <w:r w:rsidR="00077150" w:rsidRPr="007E3B01" w:rsidDel="00077150">
          <w:rPr>
            <w:rFonts w:eastAsiaTheme="minorEastAsia"/>
            <w:lang w:eastAsia="zh-CN"/>
          </w:rPr>
          <w:delText>Sensing control functionality (SCF) and Sensing Processing functionality (SPF)</w:delText>
        </w:r>
      </w:del>
      <w:r w:rsidRPr="007E3B01">
        <w:rPr>
          <w:rFonts w:eastAsiaTheme="minorEastAsia"/>
          <w:lang w:eastAsia="zh-CN"/>
        </w:rPr>
        <w:t>.</w:t>
      </w:r>
    </w:p>
    <w:p w14:paraId="3E5180F0" w14:textId="06D49EF4" w:rsidR="00077150" w:rsidDel="00077150" w:rsidRDefault="00077150" w:rsidP="00077150">
      <w:pPr>
        <w:pStyle w:val="NO"/>
        <w:rPr>
          <w:del w:id="9" w:author="LaeYoung (LG Electronics)" w:date="2025-11-07T15:57:00Z" w16du:dateUtc="2025-11-07T06:57:00Z"/>
          <w:rFonts w:eastAsiaTheme="minorEastAsia"/>
          <w:lang w:eastAsia="ko-KR"/>
        </w:rPr>
      </w:pPr>
      <w:ins w:id="10" w:author="LaeYoung (LG Electronics)" w:date="2025-11-07T15:57:00Z" w16du:dateUtc="2025-11-07T06:57:00Z">
        <w:r w:rsidRPr="007E3B01">
          <w:rPr>
            <w:rStyle w:val="eop"/>
          </w:rPr>
          <w:t>NOTE</w:t>
        </w:r>
        <w:r>
          <w:rPr>
            <w:rStyle w:val="eop"/>
          </w:rPr>
          <w:t> </w:t>
        </w:r>
        <w:r>
          <w:rPr>
            <w:rStyle w:val="eop"/>
            <w:rFonts w:eastAsiaTheme="minorEastAsia" w:hint="eastAsia"/>
            <w:lang w:eastAsia="ko-KR"/>
          </w:rPr>
          <w:t>1</w:t>
        </w:r>
        <w:r>
          <w:rPr>
            <w:rStyle w:val="eop"/>
          </w:rPr>
          <w:t>:</w:t>
        </w:r>
        <w:r>
          <w:rPr>
            <w:rStyle w:val="eop"/>
          </w:rPr>
          <w:tab/>
          <w:t>How to capture</w:t>
        </w:r>
        <w:r w:rsidRPr="007E3B01">
          <w:rPr>
            <w:rStyle w:val="eop"/>
          </w:rPr>
          <w:t xml:space="preserve"> </w:t>
        </w:r>
        <w:r>
          <w:rPr>
            <w:rStyle w:val="eop"/>
          </w:rPr>
          <w:t>t</w:t>
        </w:r>
        <w:r w:rsidRPr="007E3B01">
          <w:rPr>
            <w:rStyle w:val="eop"/>
          </w:rPr>
          <w:t xml:space="preserve">he deployment options of </w:t>
        </w:r>
        <w:r>
          <w:rPr>
            <w:rStyle w:val="eop"/>
            <w:rFonts w:eastAsiaTheme="minorEastAsia" w:hint="eastAsia"/>
            <w:lang w:eastAsia="ko-KR"/>
          </w:rPr>
          <w:t>the two logical functionalities</w:t>
        </w:r>
        <w:r w:rsidRPr="007E3B01">
          <w:rPr>
            <w:rStyle w:val="eop"/>
          </w:rPr>
          <w:t xml:space="preserve"> of the same SF, e.g. co-located or separated, </w:t>
        </w:r>
        <w:r>
          <w:rPr>
            <w:rStyle w:val="eop"/>
          </w:rPr>
          <w:t>can be discussed during the normative phase.</w:t>
        </w:r>
      </w:ins>
      <w:del w:id="11" w:author="LaeYoung (LG Electronics)" w:date="2025-11-07T15:57:00Z" w16du:dateUtc="2025-11-07T06:57:00Z">
        <w:r w:rsidRPr="007E3B01" w:rsidDel="00077150">
          <w:rPr>
            <w:rFonts w:hint="eastAsia"/>
            <w:lang w:eastAsia="zh-CN"/>
          </w:rPr>
          <w:delText>N</w:delText>
        </w:r>
        <w:r w:rsidRPr="007E3B01" w:rsidDel="00077150">
          <w:rPr>
            <w:lang w:eastAsia="zh-CN"/>
          </w:rPr>
          <w:delText>OTE</w:delText>
        </w:r>
        <w:r w:rsidDel="00077150">
          <w:rPr>
            <w:lang w:eastAsia="zh-CN"/>
          </w:rPr>
          <w:delText> </w:delText>
        </w:r>
        <w:r w:rsidRPr="007E3B01" w:rsidDel="00077150">
          <w:rPr>
            <w:lang w:eastAsia="zh-CN"/>
          </w:rPr>
          <w:delText>1</w:delText>
        </w:r>
        <w:r w:rsidRPr="00DE1BCA" w:rsidDel="00077150">
          <w:rPr>
            <w:lang w:eastAsia="zh-CN"/>
          </w:rPr>
          <w:delText>:</w:delText>
        </w:r>
        <w:r w:rsidDel="00077150">
          <w:rPr>
            <w:b/>
            <w:bCs/>
            <w:lang w:eastAsia="zh-CN"/>
          </w:rPr>
          <w:tab/>
        </w:r>
        <w:r w:rsidRPr="007E3B01" w:rsidDel="00077150">
          <w:rPr>
            <w:lang w:eastAsia="zh-CN"/>
          </w:rPr>
          <w:delText>There is no standardized interface between the SCF and SPF in Rel-20 5G-A.</w:delText>
        </w:r>
      </w:del>
    </w:p>
    <w:p w14:paraId="60A4214C" w14:textId="70B90FE7" w:rsidR="00077150" w:rsidRPr="007E3B01" w:rsidDel="00077150" w:rsidRDefault="00077150" w:rsidP="00077150">
      <w:pPr>
        <w:pStyle w:val="NO"/>
        <w:rPr>
          <w:del w:id="12" w:author="LaeYoung (LG Electronics)" w:date="2025-11-07T15:57:00Z" w16du:dateUtc="2025-11-07T06:57:00Z"/>
        </w:rPr>
      </w:pPr>
      <w:del w:id="13" w:author="LaeYoung (LG Electronics)" w:date="2025-11-07T15:57:00Z" w16du:dateUtc="2025-11-07T06:57:00Z">
        <w:r w:rsidRPr="007E3B01" w:rsidDel="00077150">
          <w:rPr>
            <w:rStyle w:val="eop"/>
          </w:rPr>
          <w:delText>NOTE</w:delText>
        </w:r>
        <w:r w:rsidDel="00077150">
          <w:rPr>
            <w:rStyle w:val="eop"/>
          </w:rPr>
          <w:delText> </w:delText>
        </w:r>
        <w:r w:rsidRPr="007E3B01" w:rsidDel="00077150">
          <w:rPr>
            <w:rStyle w:val="eop"/>
          </w:rPr>
          <w:delText>2</w:delText>
        </w:r>
        <w:r w:rsidDel="00077150">
          <w:rPr>
            <w:rStyle w:val="eop"/>
          </w:rPr>
          <w:delText>:</w:delText>
        </w:r>
        <w:r w:rsidDel="00077150">
          <w:rPr>
            <w:rStyle w:val="eop"/>
          </w:rPr>
          <w:tab/>
          <w:delText>How to capture</w:delText>
        </w:r>
        <w:r w:rsidRPr="007E3B01" w:rsidDel="00077150">
          <w:rPr>
            <w:rStyle w:val="eop"/>
          </w:rPr>
          <w:delText xml:space="preserve"> </w:delText>
        </w:r>
        <w:r w:rsidDel="00077150">
          <w:rPr>
            <w:rStyle w:val="eop"/>
          </w:rPr>
          <w:delText>t</w:delText>
        </w:r>
        <w:r w:rsidRPr="007E3B01" w:rsidDel="00077150">
          <w:rPr>
            <w:rStyle w:val="eop"/>
          </w:rPr>
          <w:delText>he deployment options of SP</w:delText>
        </w:r>
        <w:r w:rsidRPr="007E3B01" w:rsidDel="00077150">
          <w:rPr>
            <w:rStyle w:val="eop"/>
            <w:rFonts w:hint="eastAsia"/>
            <w:lang w:eastAsia="zh-CN"/>
          </w:rPr>
          <w:delText>F</w:delText>
        </w:r>
        <w:r w:rsidRPr="007E3B01" w:rsidDel="00077150">
          <w:rPr>
            <w:rStyle w:val="eop"/>
            <w:lang w:eastAsia="zh-CN"/>
          </w:rPr>
          <w:delText>(s) functionality</w:delText>
        </w:r>
        <w:r w:rsidRPr="007E3B01" w:rsidDel="00077150">
          <w:rPr>
            <w:rStyle w:val="eop"/>
          </w:rPr>
          <w:delText xml:space="preserve"> and SCF </w:delText>
        </w:r>
        <w:r w:rsidRPr="007E3B01" w:rsidDel="00077150">
          <w:rPr>
            <w:rStyle w:val="eop"/>
            <w:lang w:eastAsia="zh-CN"/>
          </w:rPr>
          <w:delText>functionality</w:delText>
        </w:r>
        <w:r w:rsidRPr="007E3B01" w:rsidDel="00077150">
          <w:rPr>
            <w:rStyle w:val="eop"/>
          </w:rPr>
          <w:delText xml:space="preserve"> of the same SF, e.g. co-located or separated, </w:delText>
        </w:r>
        <w:r w:rsidDel="00077150">
          <w:rPr>
            <w:rStyle w:val="eop"/>
          </w:rPr>
          <w:delText>can be discussed during the normative phase.</w:delText>
        </w:r>
      </w:del>
    </w:p>
    <w:p w14:paraId="68B7057B" w14:textId="39667254" w:rsidR="0098691E" w:rsidRPr="007E3B01" w:rsidRDefault="00077150" w:rsidP="0098691E">
      <w:pPr>
        <w:pStyle w:val="NO"/>
      </w:pPr>
      <w:del w:id="14" w:author="LaeYoung (LG Electronics)" w:date="2025-11-07T15:57:00Z" w16du:dateUtc="2025-11-07T06:57:00Z">
        <w:r w:rsidRPr="007E3B01" w:rsidDel="00077150">
          <w:rPr>
            <w:lang w:eastAsia="zh-CN"/>
          </w:rPr>
          <w:delText>NOTE</w:delText>
        </w:r>
        <w:r w:rsidDel="00077150">
          <w:rPr>
            <w:lang w:eastAsia="zh-CN"/>
          </w:rPr>
          <w:delText> </w:delText>
        </w:r>
        <w:r w:rsidRPr="007E3B01" w:rsidDel="00077150">
          <w:rPr>
            <w:lang w:eastAsia="zh-CN"/>
          </w:rPr>
          <w:delText>3:</w:delText>
        </w:r>
        <w:r w:rsidDel="00077150">
          <w:rPr>
            <w:lang w:eastAsia="zh-CN"/>
          </w:rPr>
          <w:tab/>
          <w:delText>T</w:delText>
        </w:r>
        <w:r w:rsidRPr="007E3B01" w:rsidDel="00077150">
          <w:rPr>
            <w:lang w:eastAsia="zh-CN"/>
          </w:rPr>
          <w:delText xml:space="preserve">he final </w:delText>
        </w:r>
        <w:r w:rsidDel="00077150">
          <w:rPr>
            <w:lang w:eastAsia="zh-CN"/>
          </w:rPr>
          <w:delText xml:space="preserve">name and </w:delText>
        </w:r>
        <w:r w:rsidRPr="007E3B01" w:rsidDel="00077150">
          <w:rPr>
            <w:lang w:eastAsia="zh-CN"/>
          </w:rPr>
          <w:delText>Acronym for Sensing Function may need further update if necessary.</w:delText>
        </w:r>
      </w:del>
    </w:p>
    <w:p w14:paraId="2D2A28FD" w14:textId="77777777" w:rsidR="0098691E" w:rsidRDefault="0098691E" w:rsidP="0098691E">
      <w:pPr>
        <w:rPr>
          <w:lang w:eastAsia="zh-CN"/>
        </w:rPr>
      </w:pPr>
      <w:r w:rsidRPr="007E3B01">
        <w:rPr>
          <w:b/>
          <w:bCs/>
          <w:lang w:eastAsia="zh-CN"/>
        </w:rPr>
        <w:t xml:space="preserve">Principle </w:t>
      </w:r>
      <w:r>
        <w:rPr>
          <w:b/>
          <w:bCs/>
          <w:lang w:eastAsia="zh-CN"/>
        </w:rPr>
        <w:t>2:</w:t>
      </w:r>
      <w:r w:rsidRPr="007E3B01">
        <w:rPr>
          <w:lang w:eastAsia="zh-CN"/>
        </w:rPr>
        <w:t xml:space="preserve"> NO dedicated storage NF is needed to store the Sensing data</w:t>
      </w:r>
      <w:r>
        <w:rPr>
          <w:lang w:eastAsia="zh-CN"/>
        </w:rPr>
        <w:t xml:space="preserve"> and</w:t>
      </w:r>
      <w:r w:rsidRPr="007E3B01">
        <w:rPr>
          <w:lang w:eastAsia="zh-CN"/>
        </w:rPr>
        <w:t xml:space="preserve"> Sensing result.</w:t>
      </w:r>
    </w:p>
    <w:p w14:paraId="4573418F" w14:textId="77777777" w:rsidR="0098691E" w:rsidRPr="002511B2" w:rsidRDefault="0098691E" w:rsidP="002511B2">
      <w:pPr>
        <w:rPr>
          <w:lang w:eastAsia="zh-CN"/>
        </w:rPr>
      </w:pPr>
      <w:r w:rsidRPr="002511B2">
        <w:rPr>
          <w:b/>
          <w:bCs/>
          <w:lang w:eastAsia="zh-CN"/>
        </w:rPr>
        <w:t xml:space="preserve">Principle 3: </w:t>
      </w:r>
      <w:r w:rsidRPr="002511B2">
        <w:rPr>
          <w:lang w:eastAsia="zh-CN"/>
        </w:rPr>
        <w:t xml:space="preserve">In this study, the </w:t>
      </w:r>
      <w:proofErr w:type="spellStart"/>
      <w:r w:rsidRPr="002511B2">
        <w:rPr>
          <w:lang w:eastAsia="zh-CN"/>
        </w:rPr>
        <w:t>gNB</w:t>
      </w:r>
      <w:proofErr w:type="spellEnd"/>
      <w:r w:rsidRPr="002511B2">
        <w:rPr>
          <w:lang w:eastAsia="zh-CN"/>
        </w:rPr>
        <w:t xml:space="preserve"> is the only entity that acts as the Sensing Entity (SE).</w:t>
      </w:r>
    </w:p>
    <w:p w14:paraId="71A6E802" w14:textId="610A3260" w:rsidR="0098691E" w:rsidRDefault="0098691E" w:rsidP="0098691E">
      <w:pPr>
        <w:pStyle w:val="NO"/>
      </w:pPr>
      <w:r w:rsidRPr="006B712D">
        <w:t xml:space="preserve">NOTE </w:t>
      </w:r>
      <w:ins w:id="15" w:author="LaeYoung (LG Electronics)" w:date="2025-11-07T15:58:00Z" w16du:dateUtc="2025-11-07T06:58:00Z">
        <w:r w:rsidR="00B64F79">
          <w:rPr>
            <w:rFonts w:eastAsiaTheme="minorEastAsia" w:hint="eastAsia"/>
            <w:lang w:eastAsia="ko-KR"/>
          </w:rPr>
          <w:t>2</w:t>
        </w:r>
      </w:ins>
      <w:del w:id="16" w:author="LaeYoung (LG Electronics)" w:date="2025-11-07T15:58:00Z" w16du:dateUtc="2025-11-07T06:58:00Z">
        <w:r w:rsidR="00B64F79" w:rsidDel="00B64F79">
          <w:rPr>
            <w:rFonts w:eastAsiaTheme="minorEastAsia" w:hint="eastAsia"/>
            <w:lang w:eastAsia="ko-KR"/>
          </w:rPr>
          <w:delText>4</w:delText>
        </w:r>
      </w:del>
      <w:r w:rsidRPr="006B712D">
        <w:t>:</w:t>
      </w:r>
      <w:r w:rsidR="006B712D">
        <w:rPr>
          <w:rFonts w:eastAsiaTheme="minorEastAsia" w:hint="eastAsia"/>
          <w:lang w:eastAsia="ko-KR"/>
        </w:rPr>
        <w:t xml:space="preserve"> </w:t>
      </w:r>
      <w:r w:rsidRPr="006B712D">
        <w:t>Privacy</w:t>
      </w:r>
      <w:r>
        <w:t xml:space="preserve"> protection and other security aspects will be coordinated with SA WG3 and the related impact to architecture enhancement will be based on SA WG3 during the normative phase.</w:t>
      </w:r>
    </w:p>
    <w:p w14:paraId="2B1F857F" w14:textId="6F9EEBA6" w:rsidR="0098691E" w:rsidRDefault="0098691E" w:rsidP="0098691E">
      <w:pPr>
        <w:pStyle w:val="NO"/>
        <w:rPr>
          <w:ins w:id="17" w:author="LaeYoung (LG Electronics)" w:date="2025-11-07T15:59:00Z" w16du:dateUtc="2025-11-07T06:59:00Z"/>
          <w:rFonts w:eastAsiaTheme="minorEastAsia"/>
          <w:lang w:eastAsia="ko-KR"/>
        </w:rPr>
      </w:pPr>
      <w:r>
        <w:t>NOTE </w:t>
      </w:r>
      <w:ins w:id="18" w:author="LaeYoung (LG Electronics)" w:date="2025-11-07T15:58:00Z" w16du:dateUtc="2025-11-07T06:58:00Z">
        <w:r w:rsidR="00B64F79">
          <w:rPr>
            <w:rFonts w:eastAsiaTheme="minorEastAsia" w:hint="eastAsia"/>
            <w:lang w:eastAsia="ko-KR"/>
          </w:rPr>
          <w:t>3</w:t>
        </w:r>
      </w:ins>
      <w:del w:id="19" w:author="LaeYoung (LG Electronics)" w:date="2025-11-07T15:58:00Z" w16du:dateUtc="2025-11-07T06:58:00Z">
        <w:r w:rsidR="00B64F79" w:rsidDel="00B64F79">
          <w:rPr>
            <w:rFonts w:eastAsiaTheme="minorEastAsia" w:hint="eastAsia"/>
            <w:lang w:eastAsia="ko-KR"/>
          </w:rPr>
          <w:delText>5</w:delText>
        </w:r>
      </w:del>
      <w:r>
        <w:t>:</w:t>
      </w:r>
      <w:r>
        <w:tab/>
        <w:t>Other KI's interim conclusions will be aligned with KI#1 conclusions.</w:t>
      </w:r>
    </w:p>
    <w:p w14:paraId="19081E2B" w14:textId="25CDF5B9" w:rsidR="00B64F79" w:rsidRPr="00B64F79" w:rsidRDefault="00B64F79" w:rsidP="00B64F79">
      <w:pPr>
        <w:rPr>
          <w:rFonts w:eastAsiaTheme="minorEastAsia"/>
          <w:lang w:eastAsia="ko-KR"/>
        </w:rPr>
      </w:pPr>
      <w:ins w:id="20" w:author="LaeYoung (LG Electronics)" w:date="2025-11-07T15:59:00Z" w16du:dateUtc="2025-11-07T06:59:00Z">
        <w:r w:rsidRPr="00FF1ED2">
          <w:rPr>
            <w:rFonts w:hint="eastAsia"/>
            <w:b/>
            <w:bCs/>
            <w:lang w:eastAsia="ko-KR"/>
          </w:rPr>
          <w:t>Principle 4:</w:t>
        </w:r>
        <w:r>
          <w:rPr>
            <w:rFonts w:hint="eastAsia"/>
            <w:lang w:eastAsia="ko-KR"/>
          </w:rPr>
          <w:t xml:space="preserve"> Tra</w:t>
        </w:r>
      </w:ins>
      <w:ins w:id="21" w:author="LaeYoung (LG Electronics)" w:date="2025-11-07T16:00:00Z" w16du:dateUtc="2025-11-07T07:00:00Z">
        <w:r>
          <w:rPr>
            <w:rFonts w:hint="eastAsia"/>
            <w:lang w:eastAsia="ko-KR"/>
          </w:rPr>
          <w:t xml:space="preserve">nsmission of </w:t>
        </w:r>
      </w:ins>
      <w:ins w:id="22" w:author="LaeYoung (LG Electronics)" w:date="2025-11-07T15:59:00Z" w16du:dateUtc="2025-11-07T06:59:00Z">
        <w:r w:rsidRPr="00AD3825">
          <w:rPr>
            <w:lang w:eastAsia="ko-KR"/>
          </w:rPr>
          <w:t>Sensing data and sensing control signalling between the SF and the SE are supported via direct connection. The SF requests the sensing service operations for the SE(s) and obtains sensing data (and/or results) over the direct connection.</w:t>
        </w:r>
      </w:ins>
    </w:p>
    <w:p w14:paraId="79E868C4" w14:textId="77777777" w:rsidR="003E24FC" w:rsidRPr="00E30C92" w:rsidRDefault="003E24FC" w:rsidP="003E24FC">
      <w:pPr>
        <w:jc w:val="both"/>
        <w:rPr>
          <w:b/>
          <w:lang w:eastAsia="ko-KR"/>
        </w:rPr>
      </w:pPr>
    </w:p>
    <w:p w14:paraId="6408247B" w14:textId="1EF49EF0" w:rsidR="003E24FC" w:rsidRDefault="003E24FC" w:rsidP="003E24FC">
      <w:pPr>
        <w:pStyle w:val="StartEndofChange"/>
        <w:rPr>
          <w:rFonts w:eastAsiaTheme="minorEastAsia"/>
        </w:rPr>
      </w:pPr>
      <w:r>
        <w:lastRenderedPageBreak/>
        <w:t xml:space="preserve">* * * * Start of </w:t>
      </w:r>
      <w:r>
        <w:rPr>
          <w:rFonts w:eastAsiaTheme="minorEastAsia" w:hint="eastAsia"/>
        </w:rPr>
        <w:t xml:space="preserve">2nd </w:t>
      </w:r>
      <w:r>
        <w:t>Change * * * *</w:t>
      </w:r>
    </w:p>
    <w:p w14:paraId="2F7FF716" w14:textId="5B36D12B" w:rsidR="003E24FC" w:rsidRPr="003E24FC" w:rsidRDefault="003E24FC" w:rsidP="003E24FC">
      <w:pPr>
        <w:pStyle w:val="StartEndofChange"/>
        <w:rPr>
          <w:rFonts w:eastAsiaTheme="minorEastAsia"/>
        </w:rPr>
      </w:pPr>
      <w:r w:rsidRPr="006E2693">
        <w:rPr>
          <w:rFonts w:eastAsiaTheme="minorEastAsia" w:hint="eastAsia"/>
          <w:highlight w:val="cyan"/>
        </w:rPr>
        <w:t>!! All New Texts !!</w:t>
      </w:r>
    </w:p>
    <w:p w14:paraId="5881FE74" w14:textId="44F35F82" w:rsidR="00AE3153" w:rsidRPr="00E16A07" w:rsidRDefault="00AE3153" w:rsidP="00AE3153">
      <w:pPr>
        <w:pStyle w:val="2"/>
        <w:rPr>
          <w:lang w:val="en-US" w:eastAsia="ko-KR"/>
        </w:rPr>
      </w:pPr>
      <w:r w:rsidRPr="00AE3153">
        <w:rPr>
          <w:lang w:val="en-US" w:eastAsia="ko-KR"/>
        </w:rPr>
        <w:t>7.2</w:t>
      </w:r>
      <w:r w:rsidRPr="00AE3153">
        <w:rPr>
          <w:lang w:val="en-US" w:eastAsia="ko-KR"/>
        </w:rPr>
        <w:tab/>
        <w:t>Topics for further consideration</w:t>
      </w:r>
    </w:p>
    <w:p w14:paraId="23CDF02F" w14:textId="4C14215D" w:rsidR="000A6BC8" w:rsidRDefault="000A6BC8" w:rsidP="000A6BC8">
      <w:pPr>
        <w:pStyle w:val="30"/>
        <w:rPr>
          <w:lang w:eastAsia="ko-KR"/>
        </w:rPr>
      </w:pPr>
      <w:r w:rsidRPr="00DA406C">
        <w:t>7.2.</w:t>
      </w:r>
      <w:r w:rsidR="001539D4">
        <w:rPr>
          <w:rFonts w:hint="eastAsia"/>
          <w:lang w:eastAsia="ko-KR"/>
        </w:rPr>
        <w:t>1</w:t>
      </w:r>
      <w:r w:rsidRPr="00DA406C">
        <w:tab/>
        <w:t xml:space="preserve">Topics for </w:t>
      </w:r>
      <w:bookmarkStart w:id="23" w:name="_Hlk207120939"/>
      <w:r w:rsidRPr="00DA406C">
        <w:t xml:space="preserve">further consideration </w:t>
      </w:r>
      <w:bookmarkEnd w:id="23"/>
      <w:r w:rsidRPr="00DA406C">
        <w:t>for KI#</w:t>
      </w:r>
      <w:bookmarkEnd w:id="3"/>
      <w:bookmarkEnd w:id="4"/>
      <w:r>
        <w:rPr>
          <w:rFonts w:hint="eastAsia"/>
          <w:lang w:eastAsia="ko-KR"/>
        </w:rPr>
        <w:t>1</w:t>
      </w:r>
    </w:p>
    <w:p w14:paraId="15E908C7" w14:textId="17D011E4" w:rsidR="00816737" w:rsidRDefault="00816737" w:rsidP="00816737">
      <w:pPr>
        <w:rPr>
          <w:lang w:eastAsia="ko-KR"/>
        </w:rPr>
      </w:pPr>
      <w:r w:rsidRPr="00DA406C">
        <w:t>Topics for further consideration for KI#</w:t>
      </w:r>
      <w:r>
        <w:rPr>
          <w:rFonts w:hint="eastAsia"/>
          <w:lang w:eastAsia="ko-KR"/>
        </w:rPr>
        <w:t>1 are as below:</w:t>
      </w:r>
    </w:p>
    <w:p w14:paraId="666F7FB6" w14:textId="6590D87E" w:rsidR="00C43D41" w:rsidRDefault="00C43D41" w:rsidP="00C43D41">
      <w:pPr>
        <w:pStyle w:val="B1"/>
        <w:rPr>
          <w:lang w:val="en-US" w:eastAsia="ko-KR"/>
        </w:rPr>
      </w:pPr>
      <w:r w:rsidRPr="003506DF">
        <w:rPr>
          <w:lang w:eastAsia="zh-CN"/>
        </w:rPr>
        <w:t>-</w:t>
      </w:r>
      <w:r w:rsidRPr="003506DF">
        <w:rPr>
          <w:lang w:eastAsia="zh-CN"/>
        </w:rPr>
        <w:tab/>
      </w:r>
      <w:r w:rsidRPr="00901003">
        <w:rPr>
          <w:lang w:val="en-US" w:eastAsia="zh-CN"/>
        </w:rPr>
        <w:t xml:space="preserve">How to establish the </w:t>
      </w:r>
      <w:r>
        <w:rPr>
          <w:rFonts w:hint="eastAsia"/>
          <w:lang w:val="en-US" w:eastAsia="ko-KR"/>
        </w:rPr>
        <w:t>direct connection</w:t>
      </w:r>
      <w:r w:rsidRPr="00901003">
        <w:rPr>
          <w:lang w:val="en-US" w:eastAsia="zh-CN"/>
        </w:rPr>
        <w:t xml:space="preserve"> and </w:t>
      </w:r>
      <w:r>
        <w:rPr>
          <w:rFonts w:hint="eastAsia"/>
          <w:lang w:val="en-US" w:eastAsia="ko-KR"/>
        </w:rPr>
        <w:t xml:space="preserve">which </w:t>
      </w:r>
      <w:r w:rsidRPr="00901003">
        <w:rPr>
          <w:lang w:val="en-US" w:eastAsia="zh-CN"/>
        </w:rPr>
        <w:t>protocol</w:t>
      </w:r>
      <w:r>
        <w:rPr>
          <w:rFonts w:hint="eastAsia"/>
          <w:lang w:val="en-US" w:eastAsia="ko-KR"/>
        </w:rPr>
        <w:t xml:space="preserve"> is used for the connection</w:t>
      </w:r>
      <w:r w:rsidRPr="00901003">
        <w:rPr>
          <w:lang w:val="en-US" w:eastAsia="zh-CN"/>
        </w:rPr>
        <w:t xml:space="preserve"> between the </w:t>
      </w:r>
      <w:r w:rsidR="00FE5CAE">
        <w:rPr>
          <w:rFonts w:hint="eastAsia"/>
          <w:lang w:val="en-US" w:eastAsia="ko-KR"/>
        </w:rPr>
        <w:t>SF</w:t>
      </w:r>
      <w:r w:rsidRPr="00901003">
        <w:rPr>
          <w:lang w:val="en-US" w:eastAsia="zh-CN"/>
        </w:rPr>
        <w:t xml:space="preserve"> and the </w:t>
      </w:r>
      <w:r w:rsidR="00FE5CAE">
        <w:rPr>
          <w:rFonts w:hint="eastAsia"/>
          <w:lang w:val="en-US" w:eastAsia="ko-KR"/>
        </w:rPr>
        <w:t>SE</w:t>
      </w:r>
      <w:r w:rsidRPr="00901003">
        <w:rPr>
          <w:lang w:val="en-US" w:eastAsia="zh-CN"/>
        </w:rPr>
        <w:t>.</w:t>
      </w:r>
    </w:p>
    <w:p w14:paraId="1F932EBF" w14:textId="77777777" w:rsidR="001B41E5" w:rsidRDefault="001B41E5">
      <w:pPr>
        <w:jc w:val="both"/>
        <w:rPr>
          <w:b/>
          <w:lang w:val="en-US" w:eastAsia="ko-KR"/>
        </w:rPr>
      </w:pPr>
    </w:p>
    <w:p w14:paraId="77FFB87D" w14:textId="1049CEF1" w:rsidR="001D5DC6" w:rsidRDefault="001D5DC6" w:rsidP="001D5DC6">
      <w:pPr>
        <w:pStyle w:val="StartEndofChange"/>
        <w:rPr>
          <w:rFonts w:eastAsiaTheme="minorEastAsia"/>
        </w:rPr>
      </w:pPr>
      <w:r>
        <w:t xml:space="preserve">* * * * Start of </w:t>
      </w:r>
      <w:r w:rsidR="001D4D9B">
        <w:rPr>
          <w:rFonts w:eastAsiaTheme="minorEastAsia" w:hint="eastAsia"/>
        </w:rPr>
        <w:t>3r</w:t>
      </w:r>
      <w:r>
        <w:rPr>
          <w:rFonts w:eastAsiaTheme="minorEastAsia" w:hint="eastAsia"/>
        </w:rPr>
        <w:t>d</w:t>
      </w:r>
      <w:r>
        <w:t xml:space="preserve"> Change * * * *</w:t>
      </w:r>
    </w:p>
    <w:p w14:paraId="28559929" w14:textId="77777777" w:rsidR="001D5DC6" w:rsidRPr="006E2693" w:rsidRDefault="001D5DC6" w:rsidP="001D5DC6">
      <w:pPr>
        <w:pStyle w:val="StartEndofChange"/>
        <w:rPr>
          <w:rFonts w:eastAsiaTheme="minorEastAsia"/>
        </w:rPr>
      </w:pPr>
      <w:r w:rsidRPr="006E2693">
        <w:rPr>
          <w:rFonts w:eastAsiaTheme="minorEastAsia" w:hint="eastAsia"/>
          <w:highlight w:val="cyan"/>
        </w:rPr>
        <w:t>!! All New Texts !!</w:t>
      </w:r>
    </w:p>
    <w:p w14:paraId="22B0F8EA" w14:textId="77777777" w:rsidR="008A541F" w:rsidRDefault="008A541F" w:rsidP="008A541F">
      <w:pPr>
        <w:pStyle w:val="2"/>
        <w:rPr>
          <w:lang w:val="en-US"/>
        </w:rPr>
      </w:pPr>
      <w:r>
        <w:rPr>
          <w:rFonts w:hint="eastAsia"/>
          <w:lang w:val="en-US" w:eastAsia="ko-KR"/>
        </w:rPr>
        <w:t>8</w:t>
      </w:r>
      <w:r w:rsidRPr="001058A6">
        <w:rPr>
          <w:lang w:val="en-US"/>
        </w:rPr>
        <w:t>.1</w:t>
      </w:r>
      <w:r w:rsidRPr="001058A6">
        <w:rPr>
          <w:lang w:val="en-US"/>
        </w:rPr>
        <w:tab/>
      </w:r>
      <w:r>
        <w:rPr>
          <w:rFonts w:hint="eastAsia"/>
          <w:lang w:val="en-US" w:eastAsia="ko-KR"/>
        </w:rPr>
        <w:t>Conclusion on KI#1</w:t>
      </w:r>
    </w:p>
    <w:p w14:paraId="009BFBB4" w14:textId="21AF4976" w:rsidR="008A541F" w:rsidRDefault="008A541F" w:rsidP="00D17E5A">
      <w:pPr>
        <w:jc w:val="both"/>
        <w:rPr>
          <w:bCs/>
          <w:lang w:eastAsia="ko-KR"/>
        </w:rPr>
      </w:pPr>
      <w:r w:rsidRPr="00D17E5A">
        <w:rPr>
          <w:rFonts w:hint="eastAsia"/>
          <w:bCs/>
          <w:lang w:eastAsia="ko-KR"/>
        </w:rPr>
        <w:t xml:space="preserve">The key issue #1 covers </w:t>
      </w:r>
      <w:r w:rsidRPr="00D17E5A">
        <w:rPr>
          <w:bCs/>
          <w:lang w:eastAsia="ko-KR"/>
        </w:rPr>
        <w:t>“</w:t>
      </w:r>
      <w:r w:rsidRPr="00916968">
        <w:rPr>
          <w:bCs/>
          <w:lang w:eastAsia="ko-KR"/>
        </w:rPr>
        <w:t>System Architecture to Support Sensing</w:t>
      </w:r>
      <w:r>
        <w:rPr>
          <w:bCs/>
          <w:lang w:eastAsia="ko-KR"/>
        </w:rPr>
        <w:t>”</w:t>
      </w:r>
      <w:r>
        <w:rPr>
          <w:rFonts w:hint="eastAsia"/>
          <w:bCs/>
          <w:lang w:eastAsia="ko-KR"/>
        </w:rPr>
        <w:t>.</w:t>
      </w:r>
    </w:p>
    <w:p w14:paraId="7B13D6C5" w14:textId="77777777" w:rsidR="008A541F" w:rsidRPr="0009240B" w:rsidRDefault="008A541F" w:rsidP="008A541F">
      <w:pPr>
        <w:jc w:val="both"/>
        <w:rPr>
          <w:bCs/>
          <w:lang w:eastAsia="ko-KR"/>
        </w:rPr>
      </w:pPr>
      <w:r>
        <w:rPr>
          <w:rFonts w:hint="eastAsia"/>
          <w:bCs/>
          <w:lang w:eastAsia="ko-KR"/>
        </w:rPr>
        <w:t xml:space="preserve">In this Release, </w:t>
      </w:r>
      <w:r>
        <w:rPr>
          <w:bCs/>
          <w:lang w:eastAsia="ko-KR"/>
        </w:rPr>
        <w:t>normative</w:t>
      </w:r>
      <w:r>
        <w:rPr>
          <w:rFonts w:hint="eastAsia"/>
          <w:bCs/>
          <w:lang w:eastAsia="ko-KR"/>
        </w:rPr>
        <w:t xml:space="preserve"> work will take place for 3GPP access-based Sensing Service, which supports </w:t>
      </w:r>
      <w:proofErr w:type="spellStart"/>
      <w:r>
        <w:rPr>
          <w:rFonts w:hint="eastAsia"/>
          <w:bCs/>
          <w:lang w:eastAsia="ko-KR"/>
        </w:rPr>
        <w:t>gNB</w:t>
      </w:r>
      <w:proofErr w:type="spellEnd"/>
      <w:r>
        <w:rPr>
          <w:rFonts w:hint="eastAsia"/>
          <w:bCs/>
          <w:lang w:eastAsia="ko-KR"/>
        </w:rPr>
        <w:t xml:space="preserve">-based sensing </w:t>
      </w:r>
      <w:r>
        <w:rPr>
          <w:bCs/>
          <w:lang w:eastAsia="ko-KR"/>
        </w:rPr>
        <w:t>operations</w:t>
      </w:r>
      <w:r>
        <w:rPr>
          <w:rFonts w:hint="eastAsia"/>
          <w:bCs/>
          <w:lang w:eastAsia="ko-KR"/>
        </w:rPr>
        <w:t xml:space="preserve"> for aerial object detection and tracking use cases.</w:t>
      </w:r>
    </w:p>
    <w:p w14:paraId="43232E1E" w14:textId="77777777" w:rsidR="008A541F" w:rsidRDefault="008A541F" w:rsidP="008A541F">
      <w:pPr>
        <w:jc w:val="both"/>
        <w:rPr>
          <w:bCs/>
          <w:lang w:val="en-US" w:eastAsia="ko-KR"/>
        </w:rPr>
      </w:pPr>
      <w:r w:rsidRPr="003F232D">
        <w:rPr>
          <w:rFonts w:hint="eastAsia"/>
          <w:bCs/>
          <w:lang w:val="en-US" w:eastAsia="ko-KR"/>
        </w:rPr>
        <w:t xml:space="preserve">The </w:t>
      </w:r>
      <w:r>
        <w:rPr>
          <w:rFonts w:hint="eastAsia"/>
          <w:bCs/>
          <w:lang w:val="en-US" w:eastAsia="ko-KR"/>
        </w:rPr>
        <w:t>following aspects common to the Sensing Service are concluded as principles for normative work:</w:t>
      </w:r>
    </w:p>
    <w:p w14:paraId="745B16AA" w14:textId="46E689DC" w:rsidR="00885AAB" w:rsidRDefault="00885AAB" w:rsidP="00885AAB">
      <w:pPr>
        <w:pStyle w:val="B1"/>
        <w:rPr>
          <w:lang w:val="en-US" w:eastAsia="ko-KR"/>
        </w:rPr>
      </w:pPr>
      <w:r w:rsidRPr="003506DF">
        <w:rPr>
          <w:lang w:eastAsia="zh-CN"/>
        </w:rPr>
        <w:t>-</w:t>
      </w:r>
      <w:r w:rsidRPr="003506DF">
        <w:rPr>
          <w:lang w:eastAsia="zh-CN"/>
        </w:rPr>
        <w:tab/>
      </w:r>
      <w:r w:rsidRPr="00885AAB">
        <w:rPr>
          <w:rFonts w:hint="eastAsia"/>
          <w:bCs/>
          <w:lang w:val="en-US" w:eastAsia="ko-KR"/>
        </w:rPr>
        <w:t>A new network function, referred to as the Sensing Function (SF) is defined to support Sensing Service.</w:t>
      </w:r>
    </w:p>
    <w:p w14:paraId="13B7B250" w14:textId="41AF8D47" w:rsidR="00885AAB" w:rsidRDefault="00885AAB" w:rsidP="00885AAB">
      <w:pPr>
        <w:pStyle w:val="B1"/>
        <w:rPr>
          <w:lang w:val="en-US" w:eastAsia="ko-KR"/>
        </w:rPr>
      </w:pPr>
      <w:r w:rsidRPr="003506DF">
        <w:rPr>
          <w:lang w:eastAsia="zh-CN"/>
        </w:rPr>
        <w:t>-</w:t>
      </w:r>
      <w:r w:rsidRPr="003506DF">
        <w:rPr>
          <w:lang w:eastAsia="zh-CN"/>
        </w:rPr>
        <w:tab/>
      </w:r>
      <w:r>
        <w:rPr>
          <w:rFonts w:hint="eastAsia"/>
          <w:bCs/>
          <w:lang w:val="en-US" w:eastAsia="ko-KR"/>
        </w:rPr>
        <w:t>The SF performs the following functionalities</w:t>
      </w:r>
      <w:r w:rsidR="00F015A2">
        <w:rPr>
          <w:rFonts w:hint="eastAsia"/>
          <w:bCs/>
          <w:lang w:val="en-US" w:eastAsia="ko-KR"/>
        </w:rPr>
        <w:t>:</w:t>
      </w:r>
    </w:p>
    <w:p w14:paraId="2B383C8D" w14:textId="1081B769" w:rsidR="00885AAB" w:rsidRDefault="00885AAB" w:rsidP="000B2270">
      <w:pPr>
        <w:pStyle w:val="B2"/>
        <w:rPr>
          <w:lang w:val="en-US" w:eastAsia="ko-KR"/>
        </w:rPr>
      </w:pPr>
      <w:r w:rsidRPr="003506DF">
        <w:rPr>
          <w:lang w:eastAsia="zh-CN"/>
        </w:rPr>
        <w:t>-</w:t>
      </w:r>
      <w:r w:rsidRPr="003506DF">
        <w:rPr>
          <w:lang w:eastAsia="zh-CN"/>
        </w:rPr>
        <w:tab/>
      </w:r>
      <w:r>
        <w:rPr>
          <w:rFonts w:hint="eastAsia"/>
          <w:lang w:val="en-US" w:eastAsia="ko-KR"/>
        </w:rPr>
        <w:t>Discovery and (re-)</w:t>
      </w:r>
      <w:r>
        <w:rPr>
          <w:lang w:val="en-US" w:eastAsia="ko-KR"/>
        </w:rPr>
        <w:t>selection</w:t>
      </w:r>
      <w:r>
        <w:rPr>
          <w:rFonts w:hint="eastAsia"/>
          <w:lang w:val="en-US" w:eastAsia="ko-KR"/>
        </w:rPr>
        <w:t xml:space="preserve"> of Sensing Entity (SE)</w:t>
      </w:r>
      <w:r w:rsidRPr="00885AAB">
        <w:rPr>
          <w:rFonts w:hint="eastAsia"/>
          <w:lang w:val="en-US" w:eastAsia="ko-KR"/>
        </w:rPr>
        <w:t>.</w:t>
      </w:r>
    </w:p>
    <w:p w14:paraId="06A87757" w14:textId="1CE5523E" w:rsidR="00885AAB" w:rsidRDefault="00885AAB" w:rsidP="000B2270">
      <w:pPr>
        <w:pStyle w:val="B2"/>
        <w:rPr>
          <w:lang w:val="en-US" w:eastAsia="ko-KR"/>
        </w:rPr>
      </w:pPr>
      <w:r w:rsidRPr="003506DF">
        <w:rPr>
          <w:lang w:eastAsia="zh-CN"/>
        </w:rPr>
        <w:t>-</w:t>
      </w:r>
      <w:r w:rsidRPr="003506DF">
        <w:rPr>
          <w:lang w:eastAsia="zh-CN"/>
        </w:rPr>
        <w:tab/>
      </w:r>
      <w:r>
        <w:rPr>
          <w:lang w:val="en-US" w:eastAsia="ko-KR"/>
        </w:rPr>
        <w:t>I</w:t>
      </w:r>
      <w:r>
        <w:rPr>
          <w:rFonts w:hint="eastAsia"/>
          <w:lang w:val="en-US" w:eastAsia="ko-KR"/>
        </w:rPr>
        <w:t>nteraction with the SE for sensing-related operations</w:t>
      </w:r>
      <w:r w:rsidRPr="00885AAB">
        <w:rPr>
          <w:rFonts w:hint="eastAsia"/>
          <w:lang w:val="en-US" w:eastAsia="ko-KR"/>
        </w:rPr>
        <w:t>.</w:t>
      </w:r>
    </w:p>
    <w:p w14:paraId="66C25413" w14:textId="1B04EA20" w:rsidR="00885AAB" w:rsidRPr="00885AAB" w:rsidRDefault="00885AAB" w:rsidP="00682CFE">
      <w:pPr>
        <w:pStyle w:val="B2"/>
        <w:rPr>
          <w:lang w:val="en-US" w:eastAsia="ko-KR"/>
        </w:rPr>
      </w:pPr>
      <w:r w:rsidRPr="003506DF">
        <w:rPr>
          <w:lang w:eastAsia="zh-CN"/>
        </w:rPr>
        <w:t>-</w:t>
      </w:r>
      <w:r w:rsidRPr="003506DF">
        <w:rPr>
          <w:lang w:eastAsia="zh-CN"/>
        </w:rPr>
        <w:tab/>
      </w:r>
      <w:r w:rsidRPr="00CD4E57">
        <w:rPr>
          <w:rFonts w:hint="eastAsia"/>
          <w:lang w:val="en-US" w:eastAsia="ko-KR"/>
        </w:rPr>
        <w:t xml:space="preserve">Exposure of sensing result to </w:t>
      </w:r>
      <w:r>
        <w:rPr>
          <w:rFonts w:hint="eastAsia"/>
          <w:lang w:val="en-US" w:eastAsia="ko-KR"/>
        </w:rPr>
        <w:t xml:space="preserve">the </w:t>
      </w:r>
      <w:r w:rsidRPr="00CD4E57">
        <w:rPr>
          <w:rFonts w:hint="eastAsia"/>
          <w:lang w:val="en-US" w:eastAsia="ko-KR"/>
        </w:rPr>
        <w:t xml:space="preserve">AF </w:t>
      </w:r>
      <w:r w:rsidR="00682CFE">
        <w:rPr>
          <w:rFonts w:hint="eastAsia"/>
          <w:lang w:val="en-US" w:eastAsia="ko-KR"/>
        </w:rPr>
        <w:t xml:space="preserve">directly or </w:t>
      </w:r>
      <w:r w:rsidRPr="00CD4E57">
        <w:rPr>
          <w:rFonts w:hint="eastAsia"/>
          <w:lang w:val="en-US" w:eastAsia="ko-KR"/>
        </w:rPr>
        <w:t xml:space="preserve">via </w:t>
      </w:r>
      <w:r>
        <w:rPr>
          <w:rFonts w:hint="eastAsia"/>
          <w:lang w:val="en-US" w:eastAsia="ko-KR"/>
        </w:rPr>
        <w:t xml:space="preserve">the </w:t>
      </w:r>
      <w:r w:rsidRPr="00CD4E57">
        <w:rPr>
          <w:rFonts w:hint="eastAsia"/>
          <w:lang w:val="en-US" w:eastAsia="ko-KR"/>
        </w:rPr>
        <w:t>NEF</w:t>
      </w:r>
      <w:r w:rsidRPr="00885AAB">
        <w:rPr>
          <w:rFonts w:hint="eastAsia"/>
          <w:lang w:val="en-US" w:eastAsia="ko-KR"/>
        </w:rPr>
        <w:t>.</w:t>
      </w:r>
    </w:p>
    <w:p w14:paraId="6887EC06" w14:textId="4C6DFB17" w:rsidR="00707123" w:rsidRDefault="00885AAB" w:rsidP="00146C1D">
      <w:pPr>
        <w:pStyle w:val="B1"/>
        <w:rPr>
          <w:lang w:val="en-US" w:eastAsia="ko-KR"/>
        </w:rPr>
      </w:pPr>
      <w:r w:rsidRPr="003506DF">
        <w:rPr>
          <w:lang w:eastAsia="zh-CN"/>
        </w:rPr>
        <w:t>-</w:t>
      </w:r>
      <w:r w:rsidRPr="003506DF">
        <w:rPr>
          <w:lang w:eastAsia="zh-CN"/>
        </w:rPr>
        <w:tab/>
      </w:r>
      <w:r w:rsidRPr="006643C9">
        <w:rPr>
          <w:bCs/>
          <w:lang w:val="en-US" w:eastAsia="ko-KR"/>
        </w:rPr>
        <w:t xml:space="preserve">The SF may </w:t>
      </w:r>
      <w:r>
        <w:rPr>
          <w:rFonts w:hint="eastAsia"/>
          <w:bCs/>
          <w:lang w:val="en-US" w:eastAsia="ko-KR"/>
        </w:rPr>
        <w:t>include logical</w:t>
      </w:r>
      <w:r w:rsidRPr="006643C9">
        <w:rPr>
          <w:bCs/>
          <w:lang w:val="en-US" w:eastAsia="ko-KR"/>
        </w:rPr>
        <w:t xml:space="preserve"> functionalities that </w:t>
      </w:r>
      <w:r>
        <w:rPr>
          <w:rFonts w:hint="eastAsia"/>
          <w:bCs/>
          <w:lang w:val="en-US" w:eastAsia="ko-KR"/>
        </w:rPr>
        <w:t>play the roles</w:t>
      </w:r>
      <w:r w:rsidRPr="006643C9">
        <w:rPr>
          <w:bCs/>
          <w:lang w:val="en-US" w:eastAsia="ko-KR"/>
        </w:rPr>
        <w:t xml:space="preserve"> of Sensing Control and Sensing Processing</w:t>
      </w:r>
      <w:r w:rsidR="00735E80">
        <w:rPr>
          <w:rFonts w:hint="eastAsia"/>
          <w:bCs/>
          <w:lang w:val="en-US" w:eastAsia="ko-KR"/>
        </w:rPr>
        <w:t>.</w:t>
      </w:r>
    </w:p>
    <w:p w14:paraId="71171A7C" w14:textId="77777777" w:rsidR="00245C4D" w:rsidRDefault="00245C4D" w:rsidP="00245C4D">
      <w:pPr>
        <w:pStyle w:val="NO"/>
        <w:rPr>
          <w:rFonts w:eastAsiaTheme="minorEastAsia"/>
        </w:rPr>
      </w:pPr>
      <w:r>
        <w:rPr>
          <w:rFonts w:eastAsiaTheme="minorEastAsia"/>
        </w:rPr>
        <w:t>NOTE 1:</w:t>
      </w:r>
      <w:r>
        <w:rPr>
          <w:rFonts w:eastAsiaTheme="minorEastAsia"/>
        </w:rPr>
        <w:tab/>
      </w:r>
      <w:r>
        <w:rPr>
          <w:rFonts w:eastAsiaTheme="minorEastAsia" w:hint="eastAsia"/>
          <w:lang w:eastAsia="ko-KR"/>
        </w:rPr>
        <w:t xml:space="preserve">The details of SF discovery and </w:t>
      </w:r>
      <w:r>
        <w:rPr>
          <w:rFonts w:eastAsiaTheme="minorEastAsia"/>
          <w:lang w:eastAsia="ko-KR"/>
        </w:rPr>
        <w:t>selection</w:t>
      </w:r>
      <w:r>
        <w:rPr>
          <w:rFonts w:eastAsiaTheme="minorEastAsia" w:hint="eastAsia"/>
          <w:lang w:eastAsia="ko-KR"/>
        </w:rPr>
        <w:t xml:space="preserve"> and sensing result exposure to AF are addressed in KI#3, KI#5, respectively.</w:t>
      </w:r>
    </w:p>
    <w:p w14:paraId="28DFEDC0" w14:textId="05600DCB" w:rsidR="00F015A2" w:rsidRDefault="00F015A2" w:rsidP="00F015A2">
      <w:pPr>
        <w:pStyle w:val="B1"/>
        <w:rPr>
          <w:lang w:val="en-US" w:eastAsia="ko-KR"/>
        </w:rPr>
      </w:pPr>
      <w:r w:rsidRPr="003506DF">
        <w:rPr>
          <w:lang w:eastAsia="zh-CN"/>
        </w:rPr>
        <w:t>-</w:t>
      </w:r>
      <w:r w:rsidRPr="003506DF">
        <w:rPr>
          <w:lang w:eastAsia="zh-CN"/>
        </w:rPr>
        <w:tab/>
      </w:r>
      <w:r w:rsidR="00245C4D">
        <w:rPr>
          <w:rFonts w:hint="eastAsia"/>
          <w:lang w:eastAsia="ko-KR"/>
        </w:rPr>
        <w:t>T</w:t>
      </w:r>
      <w:r w:rsidR="00245C4D" w:rsidRPr="007E3B01">
        <w:t xml:space="preserve">he </w:t>
      </w:r>
      <w:proofErr w:type="spellStart"/>
      <w:r w:rsidR="00245C4D" w:rsidRPr="007E3B01">
        <w:t>gNB</w:t>
      </w:r>
      <w:proofErr w:type="spellEnd"/>
      <w:r w:rsidR="00245C4D" w:rsidRPr="007E3B01">
        <w:t xml:space="preserve"> is the only entity that acts as the SE.</w:t>
      </w:r>
    </w:p>
    <w:p w14:paraId="4D7F3E07" w14:textId="0F93CD34" w:rsidR="00F015A2" w:rsidRDefault="00F015A2" w:rsidP="00F015A2">
      <w:pPr>
        <w:pStyle w:val="B1"/>
        <w:rPr>
          <w:bCs/>
          <w:lang w:val="en-US" w:eastAsia="ko-KR"/>
        </w:rPr>
      </w:pPr>
      <w:r w:rsidRPr="003506DF">
        <w:rPr>
          <w:lang w:eastAsia="zh-CN"/>
        </w:rPr>
        <w:t>-</w:t>
      </w:r>
      <w:r w:rsidRPr="003506DF">
        <w:rPr>
          <w:lang w:eastAsia="zh-CN"/>
        </w:rPr>
        <w:tab/>
      </w:r>
      <w:r w:rsidR="00910CB9">
        <w:rPr>
          <w:rFonts w:hint="eastAsia"/>
          <w:bCs/>
          <w:lang w:val="en-US" w:eastAsia="ko-KR"/>
        </w:rPr>
        <w:t>The SE performs the following functionalities:</w:t>
      </w:r>
    </w:p>
    <w:p w14:paraId="751A6B51" w14:textId="0349FAB0" w:rsidR="00910CB9" w:rsidRDefault="00910CB9" w:rsidP="009D7BCF">
      <w:pPr>
        <w:pStyle w:val="B2"/>
        <w:rPr>
          <w:lang w:val="en-US" w:eastAsia="ko-KR"/>
        </w:rPr>
      </w:pPr>
      <w:r w:rsidRPr="003506DF">
        <w:rPr>
          <w:lang w:eastAsia="zh-CN"/>
        </w:rPr>
        <w:t>-</w:t>
      </w:r>
      <w:r w:rsidRPr="003506DF">
        <w:rPr>
          <w:lang w:eastAsia="zh-CN"/>
        </w:rPr>
        <w:tab/>
      </w:r>
      <w:r>
        <w:rPr>
          <w:lang w:val="en-US" w:eastAsia="ko-KR"/>
        </w:rPr>
        <w:t>T</w:t>
      </w:r>
      <w:r>
        <w:rPr>
          <w:rFonts w:hint="eastAsia"/>
          <w:lang w:val="en-US" w:eastAsia="ko-KR"/>
        </w:rPr>
        <w:t>ransfer sensing data to the SF</w:t>
      </w:r>
      <w:r w:rsidRPr="00885AAB">
        <w:rPr>
          <w:rFonts w:hint="eastAsia"/>
          <w:lang w:val="en-US" w:eastAsia="ko-KR"/>
        </w:rPr>
        <w:t>.</w:t>
      </w:r>
    </w:p>
    <w:p w14:paraId="0A3B1E26" w14:textId="1134E9BB" w:rsidR="00910CB9" w:rsidRDefault="00910CB9" w:rsidP="009D7BCF">
      <w:pPr>
        <w:pStyle w:val="B2"/>
        <w:rPr>
          <w:lang w:val="en-US" w:eastAsia="ko-KR"/>
        </w:rPr>
      </w:pPr>
      <w:r w:rsidRPr="003506DF">
        <w:rPr>
          <w:lang w:eastAsia="zh-CN"/>
        </w:rPr>
        <w:t>-</w:t>
      </w:r>
      <w:r w:rsidRPr="003506DF">
        <w:rPr>
          <w:lang w:eastAsia="zh-CN"/>
        </w:rPr>
        <w:tab/>
      </w:r>
      <w:r>
        <w:rPr>
          <w:rFonts w:hint="eastAsia"/>
          <w:lang w:val="en-US" w:eastAsia="ko-KR"/>
        </w:rPr>
        <w:t>Execute sensing measurements according to configuration from the SF</w:t>
      </w:r>
      <w:r w:rsidRPr="00885AAB">
        <w:rPr>
          <w:rFonts w:hint="eastAsia"/>
          <w:lang w:val="en-US" w:eastAsia="ko-KR"/>
        </w:rPr>
        <w:t>.</w:t>
      </w:r>
    </w:p>
    <w:p w14:paraId="67E68129" w14:textId="77777777" w:rsidR="00ED7224" w:rsidRPr="004E314F" w:rsidRDefault="00ED7224" w:rsidP="00ED7224">
      <w:pPr>
        <w:pStyle w:val="NO"/>
        <w:rPr>
          <w:rFonts w:eastAsiaTheme="minorEastAsia"/>
        </w:rPr>
      </w:pPr>
      <w:r>
        <w:rPr>
          <w:rFonts w:eastAsiaTheme="minorEastAsia"/>
        </w:rPr>
        <w:t>NOTE </w:t>
      </w:r>
      <w:r>
        <w:rPr>
          <w:rFonts w:eastAsiaTheme="minorEastAsia" w:hint="eastAsia"/>
          <w:lang w:eastAsia="ko-KR"/>
        </w:rPr>
        <w:t>2</w:t>
      </w:r>
      <w:r>
        <w:rPr>
          <w:rFonts w:eastAsiaTheme="minorEastAsia"/>
        </w:rPr>
        <w:t>:</w:t>
      </w:r>
      <w:r>
        <w:rPr>
          <w:rFonts w:eastAsiaTheme="minorEastAsia"/>
        </w:rPr>
        <w:tab/>
      </w:r>
      <w:r>
        <w:rPr>
          <w:rFonts w:eastAsiaTheme="minorEastAsia" w:hint="eastAsia"/>
          <w:lang w:eastAsia="ko-KR"/>
        </w:rPr>
        <w:t>The details of configuration parameter are addressed in KI#6.</w:t>
      </w:r>
    </w:p>
    <w:p w14:paraId="557B547D" w14:textId="0BFEC018" w:rsidR="00F015A2" w:rsidRDefault="00F015A2" w:rsidP="00F015A2">
      <w:pPr>
        <w:pStyle w:val="B1"/>
        <w:rPr>
          <w:bCs/>
          <w:lang w:val="en-US" w:eastAsia="ko-KR"/>
        </w:rPr>
      </w:pPr>
      <w:r w:rsidRPr="003506DF">
        <w:rPr>
          <w:lang w:eastAsia="zh-CN"/>
        </w:rPr>
        <w:t>-</w:t>
      </w:r>
      <w:r w:rsidRPr="003506DF">
        <w:rPr>
          <w:lang w:eastAsia="zh-CN"/>
        </w:rPr>
        <w:tab/>
      </w:r>
      <w:r w:rsidR="00E452C7">
        <w:rPr>
          <w:rFonts w:hint="eastAsia"/>
          <w:lang w:eastAsia="ko-KR"/>
        </w:rPr>
        <w:t xml:space="preserve">Transmission of </w:t>
      </w:r>
      <w:r w:rsidR="00ED7224">
        <w:rPr>
          <w:rFonts w:hint="eastAsia"/>
          <w:bCs/>
          <w:lang w:val="en-US" w:eastAsia="ko-KR"/>
        </w:rPr>
        <w:t xml:space="preserve">Sensing data and sensing control </w:t>
      </w:r>
      <w:r w:rsidR="00ED7224">
        <w:rPr>
          <w:bCs/>
          <w:lang w:val="en-US" w:eastAsia="ko-KR"/>
        </w:rPr>
        <w:t>signaling</w:t>
      </w:r>
      <w:r w:rsidR="00ED7224">
        <w:rPr>
          <w:rFonts w:hint="eastAsia"/>
          <w:bCs/>
          <w:lang w:val="en-US" w:eastAsia="ko-KR"/>
        </w:rPr>
        <w:t xml:space="preserve"> between the SF and the SE are supported via direct connection</w:t>
      </w:r>
      <w:r w:rsidRPr="00885AAB">
        <w:rPr>
          <w:rFonts w:hint="eastAsia"/>
          <w:bCs/>
          <w:lang w:val="en-US" w:eastAsia="ko-KR"/>
        </w:rPr>
        <w:t>.</w:t>
      </w:r>
    </w:p>
    <w:p w14:paraId="0A176118" w14:textId="77777777" w:rsidR="00564441" w:rsidRPr="004178E1" w:rsidRDefault="00564441" w:rsidP="00564441">
      <w:pPr>
        <w:pStyle w:val="NO"/>
        <w:rPr>
          <w:rFonts w:eastAsiaTheme="minorEastAsia"/>
        </w:rPr>
      </w:pPr>
      <w:r>
        <w:rPr>
          <w:rFonts w:eastAsiaTheme="minorEastAsia"/>
        </w:rPr>
        <w:t>NOTE </w:t>
      </w:r>
      <w:r>
        <w:rPr>
          <w:rFonts w:eastAsiaTheme="minorEastAsia" w:hint="eastAsia"/>
          <w:lang w:eastAsia="ko-KR"/>
        </w:rPr>
        <w:t>3</w:t>
      </w:r>
      <w:r>
        <w:rPr>
          <w:rFonts w:eastAsiaTheme="minorEastAsia"/>
        </w:rPr>
        <w:t>:</w:t>
      </w:r>
      <w:r>
        <w:rPr>
          <w:rFonts w:eastAsiaTheme="minorEastAsia"/>
        </w:rPr>
        <w:tab/>
      </w:r>
      <w:r>
        <w:rPr>
          <w:rFonts w:eastAsiaTheme="minorEastAsia" w:hint="eastAsia"/>
          <w:lang w:eastAsia="ko-KR"/>
        </w:rPr>
        <w:t>The details of the sensing data collection and transfer are addressed in KI#4.</w:t>
      </w:r>
    </w:p>
    <w:p w14:paraId="3F95906A" w14:textId="65877212" w:rsidR="00564441" w:rsidRDefault="00ED7224" w:rsidP="002F05AF">
      <w:pPr>
        <w:pStyle w:val="B1"/>
        <w:rPr>
          <w:rFonts w:eastAsiaTheme="minorEastAsia"/>
        </w:rPr>
      </w:pPr>
      <w:r w:rsidRPr="003506DF">
        <w:rPr>
          <w:lang w:eastAsia="zh-CN"/>
        </w:rPr>
        <w:t>-</w:t>
      </w:r>
      <w:r w:rsidRPr="003506DF">
        <w:rPr>
          <w:lang w:eastAsia="zh-CN"/>
        </w:rPr>
        <w:tab/>
      </w:r>
      <w:r w:rsidR="00564441">
        <w:rPr>
          <w:rFonts w:hint="eastAsia"/>
          <w:bCs/>
          <w:lang w:val="en-US" w:eastAsia="ko-KR"/>
        </w:rPr>
        <w:t>The SF requests and controls sensing operations for the SE(s) and obtains sensing data (and/or results) over the direct connection</w:t>
      </w:r>
      <w:r w:rsidRPr="00885AAB">
        <w:rPr>
          <w:rFonts w:hint="eastAsia"/>
          <w:bCs/>
          <w:lang w:val="en-US" w:eastAsia="ko-KR"/>
        </w:rPr>
        <w:t>.</w:t>
      </w:r>
    </w:p>
    <w:p w14:paraId="051C2A95" w14:textId="45799038" w:rsidR="00564441" w:rsidRPr="00901294" w:rsidRDefault="00564441" w:rsidP="00564441">
      <w:pPr>
        <w:pStyle w:val="B1"/>
        <w:rPr>
          <w:lang w:val="en-US" w:eastAsia="ko-KR"/>
        </w:rPr>
      </w:pPr>
      <w:r w:rsidRPr="003506DF">
        <w:rPr>
          <w:lang w:eastAsia="zh-CN"/>
        </w:rPr>
        <w:t>-</w:t>
      </w:r>
      <w:r w:rsidRPr="003506DF">
        <w:rPr>
          <w:lang w:eastAsia="zh-CN"/>
        </w:rPr>
        <w:tab/>
      </w:r>
      <w:r w:rsidR="00A625E4" w:rsidRPr="009F1611">
        <w:rPr>
          <w:lang w:eastAsia="ko-KR"/>
        </w:rPr>
        <w:t xml:space="preserve">The </w:t>
      </w:r>
      <w:r w:rsidR="00A625E4" w:rsidRPr="009F1611">
        <w:rPr>
          <w:rFonts w:hint="eastAsia"/>
          <w:lang w:eastAsia="ko-KR"/>
        </w:rPr>
        <w:t>SF</w:t>
      </w:r>
      <w:r w:rsidR="00A625E4" w:rsidRPr="009F1611">
        <w:rPr>
          <w:lang w:eastAsia="ko-KR"/>
        </w:rPr>
        <w:t xml:space="preserve"> provide</w:t>
      </w:r>
      <w:r w:rsidR="00A625E4" w:rsidRPr="009F1611">
        <w:rPr>
          <w:rFonts w:hint="eastAsia"/>
          <w:lang w:eastAsia="ko-KR"/>
        </w:rPr>
        <w:t>s</w:t>
      </w:r>
      <w:r w:rsidR="00A625E4" w:rsidRPr="009F1611">
        <w:rPr>
          <w:lang w:eastAsia="ko-KR"/>
        </w:rPr>
        <w:t xml:space="preserve"> the sensing result to the sensing service consumer (e.g., AF)</w:t>
      </w:r>
      <w:r w:rsidR="00A625E4" w:rsidRPr="009F1611">
        <w:rPr>
          <w:rFonts w:hint="eastAsia"/>
          <w:lang w:eastAsia="ko-KR"/>
        </w:rPr>
        <w:t xml:space="preserve"> </w:t>
      </w:r>
      <w:r w:rsidR="00A625E4" w:rsidRPr="009F1611">
        <w:rPr>
          <w:lang w:eastAsia="ko-KR"/>
        </w:rPr>
        <w:t>according to the sensing service request.</w:t>
      </w:r>
    </w:p>
    <w:p w14:paraId="60BF9EB8" w14:textId="3F177369" w:rsidR="008A541F" w:rsidRPr="002F05AF" w:rsidRDefault="00564441" w:rsidP="002F05AF">
      <w:pPr>
        <w:pStyle w:val="B1"/>
        <w:rPr>
          <w:lang w:val="en-US" w:eastAsia="ko-KR"/>
        </w:rPr>
      </w:pPr>
      <w:r w:rsidRPr="003506DF">
        <w:rPr>
          <w:lang w:eastAsia="zh-CN"/>
        </w:rPr>
        <w:t>-</w:t>
      </w:r>
      <w:r w:rsidRPr="003506DF">
        <w:rPr>
          <w:lang w:eastAsia="zh-CN"/>
        </w:rPr>
        <w:tab/>
      </w:r>
      <w:r w:rsidR="009B19FA" w:rsidRPr="007E3B01">
        <w:rPr>
          <w:lang w:eastAsia="zh-CN"/>
        </w:rPr>
        <w:t xml:space="preserve">NO dedicated storage NF is needed to store the </w:t>
      </w:r>
      <w:r w:rsidR="009B19FA">
        <w:rPr>
          <w:rFonts w:hint="eastAsia"/>
          <w:lang w:eastAsia="ko-KR"/>
        </w:rPr>
        <w:t>s</w:t>
      </w:r>
      <w:r w:rsidR="009B19FA" w:rsidRPr="007E3B01">
        <w:rPr>
          <w:lang w:eastAsia="zh-CN"/>
        </w:rPr>
        <w:t>ensing data</w:t>
      </w:r>
      <w:r w:rsidR="009B19FA">
        <w:rPr>
          <w:lang w:eastAsia="zh-CN"/>
        </w:rPr>
        <w:t xml:space="preserve"> and</w:t>
      </w:r>
      <w:r w:rsidR="009B19FA" w:rsidRPr="007E3B01">
        <w:rPr>
          <w:lang w:eastAsia="zh-CN"/>
        </w:rPr>
        <w:t xml:space="preserve"> </w:t>
      </w:r>
      <w:r w:rsidR="009B19FA">
        <w:rPr>
          <w:rFonts w:hint="eastAsia"/>
          <w:lang w:eastAsia="ko-KR"/>
        </w:rPr>
        <w:t>s</w:t>
      </w:r>
      <w:r w:rsidR="009B19FA" w:rsidRPr="007E3B01">
        <w:rPr>
          <w:lang w:eastAsia="zh-CN"/>
        </w:rPr>
        <w:t>ensing result.</w:t>
      </w:r>
    </w:p>
    <w:p w14:paraId="48F47560" w14:textId="44463297" w:rsidR="008A541F" w:rsidRDefault="008A541F" w:rsidP="002F05AF">
      <w:pPr>
        <w:rPr>
          <w:lang w:eastAsia="ko-KR"/>
        </w:rPr>
      </w:pPr>
    </w:p>
    <w:p w14:paraId="6547C162" w14:textId="5A29AD55" w:rsidR="008A541F" w:rsidRPr="00EB0E7C" w:rsidRDefault="008A541F" w:rsidP="008A541F">
      <w:pPr>
        <w:rPr>
          <w:lang w:eastAsia="ko-KR"/>
        </w:rPr>
      </w:pPr>
      <w:r>
        <w:rPr>
          <w:rFonts w:hint="eastAsia"/>
          <w:lang w:eastAsia="ko-KR"/>
        </w:rPr>
        <w:t>Figure 8.1-1 shows Sensing Service Architecture in the reference point representation.</w:t>
      </w:r>
    </w:p>
    <w:p w14:paraId="0CD2C0D2" w14:textId="77777777" w:rsidR="008A541F" w:rsidRDefault="008A541F" w:rsidP="008A541F">
      <w:pPr>
        <w:keepNext/>
        <w:jc w:val="center"/>
        <w:rPr>
          <w:lang w:eastAsia="ko-KR"/>
        </w:rPr>
      </w:pPr>
      <w:r w:rsidRPr="00415549">
        <w:rPr>
          <w:noProof/>
        </w:rPr>
        <w:object w:dxaOrig="8820" w:dyaOrig="2190" w14:anchorId="6C917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88.3pt" o:ole="">
            <v:imagedata r:id="rId8" o:title=""/>
          </v:shape>
          <o:OLEObject Type="Embed" ProgID="Visio.Drawing.15" ShapeID="_x0000_i1025" DrawAspect="Content" ObjectID="_1824038862" r:id="rId9"/>
        </w:object>
      </w:r>
    </w:p>
    <w:p w14:paraId="0C3BE134" w14:textId="31038F69" w:rsidR="008A541F" w:rsidRDefault="008A541F" w:rsidP="008A541F">
      <w:pPr>
        <w:pStyle w:val="a9"/>
        <w:jc w:val="center"/>
        <w:rPr>
          <w:noProof/>
          <w:lang w:eastAsia="ko-KR"/>
        </w:rPr>
      </w:pPr>
      <w:r>
        <w:t xml:space="preserve">Figure </w:t>
      </w:r>
      <w:r>
        <w:rPr>
          <w:rFonts w:hint="eastAsia"/>
          <w:lang w:eastAsia="ko-KR"/>
        </w:rPr>
        <w:t>8.1-1: Sensing System Architecture via Direct Connection</w:t>
      </w:r>
    </w:p>
    <w:p w14:paraId="54DE4FA6" w14:textId="77777777" w:rsidR="008A541F" w:rsidRDefault="008A541F" w:rsidP="00C61EF7">
      <w:pPr>
        <w:rPr>
          <w:bCs/>
          <w:lang w:eastAsia="ko-KR"/>
        </w:rPr>
      </w:pPr>
      <w:r>
        <w:rPr>
          <w:rFonts w:hint="eastAsia"/>
          <w:bCs/>
          <w:lang w:eastAsia="ko-KR"/>
        </w:rPr>
        <w:t xml:space="preserve">The </w:t>
      </w:r>
      <w:proofErr w:type="spellStart"/>
      <w:r>
        <w:rPr>
          <w:rFonts w:hint="eastAsia"/>
          <w:bCs/>
          <w:lang w:eastAsia="ko-KR"/>
        </w:rPr>
        <w:t>Nsf</w:t>
      </w:r>
      <w:proofErr w:type="spellEnd"/>
      <w:r>
        <w:rPr>
          <w:rFonts w:hint="eastAsia"/>
          <w:bCs/>
          <w:lang w:eastAsia="ko-KR"/>
        </w:rPr>
        <w:t xml:space="preserve"> interface is used between the SF and other 5GC NFs to handle sensing service-related requests from the sensing service consumer (e.g., AF) according to the sensing service request.</w:t>
      </w:r>
    </w:p>
    <w:p w14:paraId="6FA2789B" w14:textId="372873BC" w:rsidR="008A541F" w:rsidRDefault="008A541F" w:rsidP="008A541F">
      <w:pPr>
        <w:jc w:val="both"/>
        <w:rPr>
          <w:bCs/>
          <w:lang w:eastAsia="ko-KR"/>
        </w:rPr>
      </w:pPr>
      <w:r>
        <w:rPr>
          <w:rFonts w:hint="eastAsia"/>
          <w:bCs/>
          <w:lang w:eastAsia="ko-KR"/>
        </w:rPr>
        <w:t xml:space="preserve">The </w:t>
      </w:r>
      <w:proofErr w:type="spellStart"/>
      <w:r>
        <w:rPr>
          <w:rFonts w:hint="eastAsia"/>
          <w:bCs/>
          <w:lang w:eastAsia="ko-KR"/>
        </w:rPr>
        <w:t>Nx</w:t>
      </w:r>
      <w:proofErr w:type="spellEnd"/>
      <w:r>
        <w:rPr>
          <w:rFonts w:hint="eastAsia"/>
          <w:bCs/>
          <w:lang w:eastAsia="ko-KR"/>
        </w:rPr>
        <w:t xml:space="preserve"> interface is defined between SF and SE to support direct connection. The SF transfers sensing data and sensing control signalling via the </w:t>
      </w:r>
      <w:proofErr w:type="spellStart"/>
      <w:r w:rsidR="00B77891">
        <w:rPr>
          <w:rFonts w:hint="eastAsia"/>
          <w:bCs/>
          <w:lang w:eastAsia="ko-KR"/>
        </w:rPr>
        <w:t>Nx</w:t>
      </w:r>
      <w:proofErr w:type="spellEnd"/>
      <w:r>
        <w:rPr>
          <w:rFonts w:hint="eastAsia"/>
          <w:bCs/>
          <w:lang w:eastAsia="ko-KR"/>
        </w:rPr>
        <w:t xml:space="preserve"> interface.</w:t>
      </w:r>
    </w:p>
    <w:p w14:paraId="49CCF6BB" w14:textId="77777777" w:rsidR="008A541F" w:rsidRPr="008A541F" w:rsidRDefault="008A541F" w:rsidP="00CB1EAD">
      <w:pPr>
        <w:jc w:val="both"/>
        <w:rPr>
          <w:bCs/>
          <w:lang w:eastAsia="ko-KR"/>
        </w:rPr>
      </w:pPr>
    </w:p>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66D5DAD" w14:textId="77777777" w:rsidR="00CE3C1E" w:rsidRPr="00CE3C1E" w:rsidRDefault="00CE3C1E">
      <w:pPr>
        <w:jc w:val="both"/>
        <w:rPr>
          <w:b/>
          <w:lang w:val="en-US" w:eastAsia="ko-KR"/>
        </w:rPr>
      </w:pPr>
    </w:p>
    <w:sectPr w:rsidR="00CE3C1E" w:rsidRPr="00CE3C1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C7FCE" w14:textId="77777777" w:rsidR="00AB21C3" w:rsidRDefault="00AB21C3">
      <w:r>
        <w:separator/>
      </w:r>
    </w:p>
    <w:p w14:paraId="3FDFE3D8" w14:textId="77777777" w:rsidR="00AB21C3" w:rsidRDefault="00AB21C3"/>
  </w:endnote>
  <w:endnote w:type="continuationSeparator" w:id="0">
    <w:p w14:paraId="7CD4D6C9" w14:textId="77777777" w:rsidR="00AB21C3" w:rsidRDefault="00AB21C3">
      <w:r>
        <w:continuationSeparator/>
      </w:r>
    </w:p>
    <w:p w14:paraId="0C40D416" w14:textId="77777777" w:rsidR="00AB21C3" w:rsidRDefault="00AB2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EE58" w14:textId="77777777" w:rsidR="00AB21C3" w:rsidRDefault="00AB21C3">
      <w:r>
        <w:separator/>
      </w:r>
    </w:p>
    <w:p w14:paraId="22025121" w14:textId="77777777" w:rsidR="00AB21C3" w:rsidRDefault="00AB21C3"/>
  </w:footnote>
  <w:footnote w:type="continuationSeparator" w:id="0">
    <w:p w14:paraId="6B3C15E7" w14:textId="77777777" w:rsidR="00AB21C3" w:rsidRDefault="00AB21C3">
      <w:r>
        <w:continuationSeparator/>
      </w:r>
    </w:p>
    <w:p w14:paraId="7B212B7C" w14:textId="77777777" w:rsidR="00AB21C3" w:rsidRDefault="00AB2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85D78E1"/>
    <w:multiLevelType w:val="hybridMultilevel"/>
    <w:tmpl w:val="7D9423DC"/>
    <w:lvl w:ilvl="0" w:tplc="F0DE3DEE">
      <w:start w:val="1"/>
      <w:numFmt w:val="bullet"/>
      <w:lvlText w:val=""/>
      <w:lvlJc w:val="left"/>
      <w:pPr>
        <w:ind w:left="880" w:hanging="440"/>
      </w:pPr>
      <w:rPr>
        <w:rFonts w:ascii="Wingdings" w:hAnsi="Wingdings" w:hint="default"/>
      </w:rPr>
    </w:lvl>
    <w:lvl w:ilvl="1" w:tplc="2EEA3A9A">
      <w:numFmt w:val="bullet"/>
      <w:lvlText w:val="-"/>
      <w:lvlJc w:val="left"/>
      <w:pPr>
        <w:ind w:left="1240" w:hanging="36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7834B0"/>
    <w:multiLevelType w:val="hybridMultilevel"/>
    <w:tmpl w:val="ECFAF75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FA3068D"/>
    <w:multiLevelType w:val="hybridMultilevel"/>
    <w:tmpl w:val="E56E494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1E70CFD"/>
    <w:multiLevelType w:val="hybridMultilevel"/>
    <w:tmpl w:val="0ECE5E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32E7BE1"/>
    <w:multiLevelType w:val="hybridMultilevel"/>
    <w:tmpl w:val="4F88A9A8"/>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4BB0FC3"/>
    <w:multiLevelType w:val="hybridMultilevel"/>
    <w:tmpl w:val="D01E916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FFD5943"/>
    <w:multiLevelType w:val="hybridMultilevel"/>
    <w:tmpl w:val="3978FE0A"/>
    <w:lvl w:ilvl="0" w:tplc="F0DE3DEE">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7406CFE"/>
    <w:multiLevelType w:val="multilevel"/>
    <w:tmpl w:val="3B62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42667"/>
    <w:multiLevelType w:val="hybridMultilevel"/>
    <w:tmpl w:val="DCF0A2A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6C55586"/>
    <w:multiLevelType w:val="multilevel"/>
    <w:tmpl w:val="9F0AB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6C7170"/>
    <w:multiLevelType w:val="hybridMultilevel"/>
    <w:tmpl w:val="3078EB3E"/>
    <w:lvl w:ilvl="0" w:tplc="F0DE3DE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53C90F47"/>
    <w:multiLevelType w:val="hybridMultilevel"/>
    <w:tmpl w:val="F7E6F482"/>
    <w:lvl w:ilvl="0" w:tplc="04090009">
      <w:start w:val="1"/>
      <w:numFmt w:val="bullet"/>
      <w:lvlText w:val=""/>
      <w:lvlJc w:val="left"/>
      <w:pPr>
        <w:ind w:left="880" w:hanging="440"/>
      </w:pPr>
      <w:rPr>
        <w:rFonts w:ascii="Wingdings" w:hAnsi="Wingdings" w:hint="default"/>
      </w:rPr>
    </w:lvl>
    <w:lvl w:ilvl="1" w:tplc="C218C56A">
      <w:numFmt w:val="bullet"/>
      <w:lvlText w:val="-"/>
      <w:lvlJc w:val="left"/>
      <w:pPr>
        <w:ind w:left="1240" w:hanging="360"/>
      </w:pPr>
      <w:rPr>
        <w:rFonts w:ascii="Times New Roman" w:eastAsia="맑은 고딕"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54FF70E2"/>
    <w:multiLevelType w:val="multilevel"/>
    <w:tmpl w:val="AFC8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BB0380"/>
    <w:multiLevelType w:val="hybridMultilevel"/>
    <w:tmpl w:val="7C5EC27A"/>
    <w:lvl w:ilvl="0" w:tplc="0409000F">
      <w:start w:val="1"/>
      <w:numFmt w:val="decimal"/>
      <w:lvlText w:val="%1."/>
      <w:lvlJc w:val="left"/>
      <w:pPr>
        <w:ind w:left="880" w:hanging="440"/>
      </w:pPr>
    </w:lvl>
    <w:lvl w:ilvl="1" w:tplc="04090019">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5B092315"/>
    <w:multiLevelType w:val="hybridMultilevel"/>
    <w:tmpl w:val="66B0D1C2"/>
    <w:lvl w:ilvl="0" w:tplc="FFFFFFFF">
      <w:start w:val="1"/>
      <w:numFmt w:val="decimal"/>
      <w:lvlText w:val="%1."/>
      <w:lvlJc w:val="left"/>
      <w:pPr>
        <w:ind w:left="880" w:hanging="440"/>
      </w:pPr>
    </w:lvl>
    <w:lvl w:ilvl="1" w:tplc="04090009">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6" w15:restartNumberingAfterBreak="0">
    <w:nsid w:val="6B712BC0"/>
    <w:multiLevelType w:val="multilevel"/>
    <w:tmpl w:val="3644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F804382"/>
    <w:multiLevelType w:val="multilevel"/>
    <w:tmpl w:val="1E561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F630C3"/>
    <w:multiLevelType w:val="hybridMultilevel"/>
    <w:tmpl w:val="573C00D8"/>
    <w:lvl w:ilvl="0" w:tplc="64C42E02">
      <w:start w:val="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4A362F2"/>
    <w:multiLevelType w:val="hybridMultilevel"/>
    <w:tmpl w:val="5A0E50D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EAD7AD8"/>
    <w:multiLevelType w:val="hybridMultilevel"/>
    <w:tmpl w:val="E8D24A84"/>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num w:numId="1" w16cid:durableId="1303997011">
    <w:abstractNumId w:val="0"/>
  </w:num>
  <w:num w:numId="2" w16cid:durableId="545145548">
    <w:abstractNumId w:val="12"/>
  </w:num>
  <w:num w:numId="3" w16cid:durableId="1948660008">
    <w:abstractNumId w:val="2"/>
  </w:num>
  <w:num w:numId="4" w16cid:durableId="456720724">
    <w:abstractNumId w:val="7"/>
  </w:num>
  <w:num w:numId="5" w16cid:durableId="374548539">
    <w:abstractNumId w:val="1"/>
  </w:num>
  <w:num w:numId="6" w16cid:durableId="1033264648">
    <w:abstractNumId w:val="4"/>
  </w:num>
  <w:num w:numId="7" w16cid:durableId="2082483982">
    <w:abstractNumId w:val="14"/>
  </w:num>
  <w:num w:numId="8" w16cid:durableId="408386149">
    <w:abstractNumId w:val="11"/>
  </w:num>
  <w:num w:numId="9" w16cid:durableId="1143736524">
    <w:abstractNumId w:val="18"/>
  </w:num>
  <w:num w:numId="10" w16cid:durableId="519050123">
    <w:abstractNumId w:val="16"/>
  </w:num>
  <w:num w:numId="11" w16cid:durableId="56709423">
    <w:abstractNumId w:val="8"/>
  </w:num>
  <w:num w:numId="12" w16cid:durableId="1197157954">
    <w:abstractNumId w:val="10"/>
  </w:num>
  <w:num w:numId="13" w16cid:durableId="1117723331">
    <w:abstractNumId w:val="13"/>
  </w:num>
  <w:num w:numId="14" w16cid:durableId="1374696183">
    <w:abstractNumId w:val="17"/>
  </w:num>
  <w:num w:numId="15" w16cid:durableId="859246082">
    <w:abstractNumId w:val="6"/>
  </w:num>
  <w:num w:numId="16" w16cid:durableId="575168779">
    <w:abstractNumId w:val="9"/>
  </w:num>
  <w:num w:numId="17" w16cid:durableId="1349218134">
    <w:abstractNumId w:val="3"/>
  </w:num>
  <w:num w:numId="18" w16cid:durableId="1594976919">
    <w:abstractNumId w:val="19"/>
  </w:num>
  <w:num w:numId="19" w16cid:durableId="78525690">
    <w:abstractNumId w:val="5"/>
  </w:num>
  <w:num w:numId="20" w16cid:durableId="80487480">
    <w:abstractNumId w:val="15"/>
  </w:num>
  <w:num w:numId="21" w16cid:durableId="6543807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2571"/>
    <w:rsid w:val="00002D6F"/>
    <w:rsid w:val="00002E59"/>
    <w:rsid w:val="00003231"/>
    <w:rsid w:val="00003D38"/>
    <w:rsid w:val="00004624"/>
    <w:rsid w:val="00004C65"/>
    <w:rsid w:val="00005D93"/>
    <w:rsid w:val="00005FC5"/>
    <w:rsid w:val="0001028C"/>
    <w:rsid w:val="00010E98"/>
    <w:rsid w:val="0001107B"/>
    <w:rsid w:val="00012A87"/>
    <w:rsid w:val="00013C53"/>
    <w:rsid w:val="000144DA"/>
    <w:rsid w:val="00014996"/>
    <w:rsid w:val="00015647"/>
    <w:rsid w:val="000163D9"/>
    <w:rsid w:val="00020A85"/>
    <w:rsid w:val="00021D03"/>
    <w:rsid w:val="00022D80"/>
    <w:rsid w:val="00023DA0"/>
    <w:rsid w:val="0002446E"/>
    <w:rsid w:val="000247B6"/>
    <w:rsid w:val="00024BB7"/>
    <w:rsid w:val="00030BF8"/>
    <w:rsid w:val="000326A3"/>
    <w:rsid w:val="000332C0"/>
    <w:rsid w:val="00036510"/>
    <w:rsid w:val="0003666B"/>
    <w:rsid w:val="00036A2E"/>
    <w:rsid w:val="00036E8B"/>
    <w:rsid w:val="000371CD"/>
    <w:rsid w:val="00037F83"/>
    <w:rsid w:val="000400C0"/>
    <w:rsid w:val="000414E7"/>
    <w:rsid w:val="00042F85"/>
    <w:rsid w:val="00044E71"/>
    <w:rsid w:val="00046B91"/>
    <w:rsid w:val="00047D8D"/>
    <w:rsid w:val="00050516"/>
    <w:rsid w:val="000515D8"/>
    <w:rsid w:val="000520D8"/>
    <w:rsid w:val="00052BA1"/>
    <w:rsid w:val="0005311B"/>
    <w:rsid w:val="00054082"/>
    <w:rsid w:val="00054D6D"/>
    <w:rsid w:val="0005594A"/>
    <w:rsid w:val="000564B0"/>
    <w:rsid w:val="00057A89"/>
    <w:rsid w:val="00057ADF"/>
    <w:rsid w:val="00057BC9"/>
    <w:rsid w:val="0006106A"/>
    <w:rsid w:val="00061A0B"/>
    <w:rsid w:val="0006251B"/>
    <w:rsid w:val="000630DD"/>
    <w:rsid w:val="0006310D"/>
    <w:rsid w:val="00065445"/>
    <w:rsid w:val="00065D18"/>
    <w:rsid w:val="0006683B"/>
    <w:rsid w:val="000675BF"/>
    <w:rsid w:val="00071905"/>
    <w:rsid w:val="00071F02"/>
    <w:rsid w:val="000729DC"/>
    <w:rsid w:val="00072E51"/>
    <w:rsid w:val="000737DA"/>
    <w:rsid w:val="0007681B"/>
    <w:rsid w:val="00077150"/>
    <w:rsid w:val="00077828"/>
    <w:rsid w:val="00077F06"/>
    <w:rsid w:val="00081586"/>
    <w:rsid w:val="00084756"/>
    <w:rsid w:val="0008479B"/>
    <w:rsid w:val="00086B19"/>
    <w:rsid w:val="00087551"/>
    <w:rsid w:val="00090FF7"/>
    <w:rsid w:val="0009240B"/>
    <w:rsid w:val="00093A7B"/>
    <w:rsid w:val="00093B6C"/>
    <w:rsid w:val="00093D24"/>
    <w:rsid w:val="00094ADC"/>
    <w:rsid w:val="0009684D"/>
    <w:rsid w:val="00096A52"/>
    <w:rsid w:val="000A0387"/>
    <w:rsid w:val="000A0B85"/>
    <w:rsid w:val="000A0C49"/>
    <w:rsid w:val="000A1CFF"/>
    <w:rsid w:val="000A25ED"/>
    <w:rsid w:val="000A658E"/>
    <w:rsid w:val="000A6BC8"/>
    <w:rsid w:val="000B2270"/>
    <w:rsid w:val="000B47F0"/>
    <w:rsid w:val="000B4972"/>
    <w:rsid w:val="000B4AF2"/>
    <w:rsid w:val="000C07B8"/>
    <w:rsid w:val="000C0DD6"/>
    <w:rsid w:val="000C0FDB"/>
    <w:rsid w:val="000C1E87"/>
    <w:rsid w:val="000C5C4D"/>
    <w:rsid w:val="000C6352"/>
    <w:rsid w:val="000C6DAD"/>
    <w:rsid w:val="000D0B99"/>
    <w:rsid w:val="000D26B7"/>
    <w:rsid w:val="000D28F2"/>
    <w:rsid w:val="000D307B"/>
    <w:rsid w:val="000D4178"/>
    <w:rsid w:val="000D4818"/>
    <w:rsid w:val="000E051C"/>
    <w:rsid w:val="000E0B29"/>
    <w:rsid w:val="000E0E0A"/>
    <w:rsid w:val="000E682D"/>
    <w:rsid w:val="000E6F18"/>
    <w:rsid w:val="000E715A"/>
    <w:rsid w:val="000F1087"/>
    <w:rsid w:val="000F1393"/>
    <w:rsid w:val="000F1A42"/>
    <w:rsid w:val="000F1E7F"/>
    <w:rsid w:val="000F4F60"/>
    <w:rsid w:val="000F5039"/>
    <w:rsid w:val="000F6FE9"/>
    <w:rsid w:val="00102376"/>
    <w:rsid w:val="00105813"/>
    <w:rsid w:val="001058A6"/>
    <w:rsid w:val="00106BF7"/>
    <w:rsid w:val="0011029C"/>
    <w:rsid w:val="0011050D"/>
    <w:rsid w:val="00110591"/>
    <w:rsid w:val="001114B0"/>
    <w:rsid w:val="001114D8"/>
    <w:rsid w:val="00111CA6"/>
    <w:rsid w:val="00111EAD"/>
    <w:rsid w:val="00116083"/>
    <w:rsid w:val="001166DC"/>
    <w:rsid w:val="00116C6E"/>
    <w:rsid w:val="00121D25"/>
    <w:rsid w:val="0012374A"/>
    <w:rsid w:val="00123EC1"/>
    <w:rsid w:val="00126059"/>
    <w:rsid w:val="00127B21"/>
    <w:rsid w:val="001335E6"/>
    <w:rsid w:val="00133C2B"/>
    <w:rsid w:val="00134949"/>
    <w:rsid w:val="001362FB"/>
    <w:rsid w:val="00136F08"/>
    <w:rsid w:val="00137ED1"/>
    <w:rsid w:val="00141371"/>
    <w:rsid w:val="00141D06"/>
    <w:rsid w:val="0014413A"/>
    <w:rsid w:val="00146C1D"/>
    <w:rsid w:val="00147922"/>
    <w:rsid w:val="00147BC7"/>
    <w:rsid w:val="00147F98"/>
    <w:rsid w:val="00150C77"/>
    <w:rsid w:val="001526D8"/>
    <w:rsid w:val="0015341D"/>
    <w:rsid w:val="001539D4"/>
    <w:rsid w:val="00154F8D"/>
    <w:rsid w:val="00155071"/>
    <w:rsid w:val="0015570D"/>
    <w:rsid w:val="00157F4D"/>
    <w:rsid w:val="001601D7"/>
    <w:rsid w:val="001602FE"/>
    <w:rsid w:val="00160791"/>
    <w:rsid w:val="0016129E"/>
    <w:rsid w:val="00162EB2"/>
    <w:rsid w:val="00162FD1"/>
    <w:rsid w:val="001637D5"/>
    <w:rsid w:val="00165D7A"/>
    <w:rsid w:val="00166B8A"/>
    <w:rsid w:val="00167A14"/>
    <w:rsid w:val="001709B0"/>
    <w:rsid w:val="00171785"/>
    <w:rsid w:val="00172B58"/>
    <w:rsid w:val="0017350A"/>
    <w:rsid w:val="001737C0"/>
    <w:rsid w:val="00173FB7"/>
    <w:rsid w:val="0017545A"/>
    <w:rsid w:val="00175807"/>
    <w:rsid w:val="001766B5"/>
    <w:rsid w:val="00176BF1"/>
    <w:rsid w:val="001777D6"/>
    <w:rsid w:val="00177EDE"/>
    <w:rsid w:val="00180FC4"/>
    <w:rsid w:val="001819AA"/>
    <w:rsid w:val="00181C60"/>
    <w:rsid w:val="0018303D"/>
    <w:rsid w:val="00184480"/>
    <w:rsid w:val="00185A81"/>
    <w:rsid w:val="00185C6B"/>
    <w:rsid w:val="00185CB5"/>
    <w:rsid w:val="00186641"/>
    <w:rsid w:val="00186664"/>
    <w:rsid w:val="00186804"/>
    <w:rsid w:val="00187F27"/>
    <w:rsid w:val="0019062C"/>
    <w:rsid w:val="001914CE"/>
    <w:rsid w:val="00191BAA"/>
    <w:rsid w:val="00192523"/>
    <w:rsid w:val="00192759"/>
    <w:rsid w:val="00192F72"/>
    <w:rsid w:val="00194168"/>
    <w:rsid w:val="00195158"/>
    <w:rsid w:val="0019539D"/>
    <w:rsid w:val="00196769"/>
    <w:rsid w:val="001967B5"/>
    <w:rsid w:val="001972FE"/>
    <w:rsid w:val="001A2132"/>
    <w:rsid w:val="001A298B"/>
    <w:rsid w:val="001A4D4C"/>
    <w:rsid w:val="001A6960"/>
    <w:rsid w:val="001A781B"/>
    <w:rsid w:val="001B29CB"/>
    <w:rsid w:val="001B41E5"/>
    <w:rsid w:val="001B5037"/>
    <w:rsid w:val="001B577E"/>
    <w:rsid w:val="001B587E"/>
    <w:rsid w:val="001B6BB1"/>
    <w:rsid w:val="001C0F60"/>
    <w:rsid w:val="001C128D"/>
    <w:rsid w:val="001C1F6D"/>
    <w:rsid w:val="001C3B33"/>
    <w:rsid w:val="001C428F"/>
    <w:rsid w:val="001C4ABE"/>
    <w:rsid w:val="001C4BBA"/>
    <w:rsid w:val="001C79D4"/>
    <w:rsid w:val="001D0448"/>
    <w:rsid w:val="001D0B4B"/>
    <w:rsid w:val="001D0DAE"/>
    <w:rsid w:val="001D3533"/>
    <w:rsid w:val="001D383B"/>
    <w:rsid w:val="001D40A7"/>
    <w:rsid w:val="001D421B"/>
    <w:rsid w:val="001D4D5D"/>
    <w:rsid w:val="001D4D9B"/>
    <w:rsid w:val="001D4DDA"/>
    <w:rsid w:val="001D5DC6"/>
    <w:rsid w:val="001D68CA"/>
    <w:rsid w:val="001D710F"/>
    <w:rsid w:val="001E035D"/>
    <w:rsid w:val="001E04D8"/>
    <w:rsid w:val="001E1A58"/>
    <w:rsid w:val="001E2ADE"/>
    <w:rsid w:val="001E35D5"/>
    <w:rsid w:val="001E398D"/>
    <w:rsid w:val="001E4CDA"/>
    <w:rsid w:val="001E6175"/>
    <w:rsid w:val="001E690F"/>
    <w:rsid w:val="001F0CED"/>
    <w:rsid w:val="001F1790"/>
    <w:rsid w:val="001F1EA9"/>
    <w:rsid w:val="001F23E0"/>
    <w:rsid w:val="001F418E"/>
    <w:rsid w:val="001F4561"/>
    <w:rsid w:val="001F54E7"/>
    <w:rsid w:val="001F64A9"/>
    <w:rsid w:val="001F6995"/>
    <w:rsid w:val="001F75C0"/>
    <w:rsid w:val="001F78BD"/>
    <w:rsid w:val="002000AC"/>
    <w:rsid w:val="002001AB"/>
    <w:rsid w:val="00200CBC"/>
    <w:rsid w:val="002027FE"/>
    <w:rsid w:val="002033EF"/>
    <w:rsid w:val="002037F5"/>
    <w:rsid w:val="00203A81"/>
    <w:rsid w:val="002057B3"/>
    <w:rsid w:val="00206229"/>
    <w:rsid w:val="00207810"/>
    <w:rsid w:val="0020799E"/>
    <w:rsid w:val="00210D6D"/>
    <w:rsid w:val="002123AB"/>
    <w:rsid w:val="0021324F"/>
    <w:rsid w:val="00213449"/>
    <w:rsid w:val="00213AC4"/>
    <w:rsid w:val="002149B4"/>
    <w:rsid w:val="00214ACD"/>
    <w:rsid w:val="00215B3E"/>
    <w:rsid w:val="00217607"/>
    <w:rsid w:val="00222366"/>
    <w:rsid w:val="00225A42"/>
    <w:rsid w:val="00226EDD"/>
    <w:rsid w:val="002275ED"/>
    <w:rsid w:val="00227998"/>
    <w:rsid w:val="0023033F"/>
    <w:rsid w:val="00230938"/>
    <w:rsid w:val="0023149E"/>
    <w:rsid w:val="002328AD"/>
    <w:rsid w:val="00232A06"/>
    <w:rsid w:val="00232F4B"/>
    <w:rsid w:val="00234F87"/>
    <w:rsid w:val="00236511"/>
    <w:rsid w:val="00240D4C"/>
    <w:rsid w:val="00241ADB"/>
    <w:rsid w:val="00242126"/>
    <w:rsid w:val="00242E97"/>
    <w:rsid w:val="002438FD"/>
    <w:rsid w:val="00243B14"/>
    <w:rsid w:val="002452AE"/>
    <w:rsid w:val="002459AB"/>
    <w:rsid w:val="00245C4D"/>
    <w:rsid w:val="00246F02"/>
    <w:rsid w:val="0024717C"/>
    <w:rsid w:val="00247945"/>
    <w:rsid w:val="00247D90"/>
    <w:rsid w:val="00250E40"/>
    <w:rsid w:val="002511B2"/>
    <w:rsid w:val="00251CAE"/>
    <w:rsid w:val="00256DF9"/>
    <w:rsid w:val="00257034"/>
    <w:rsid w:val="002615C9"/>
    <w:rsid w:val="0026160E"/>
    <w:rsid w:val="00262D11"/>
    <w:rsid w:val="002635B7"/>
    <w:rsid w:val="00266D0D"/>
    <w:rsid w:val="00266E25"/>
    <w:rsid w:val="0027261D"/>
    <w:rsid w:val="00273555"/>
    <w:rsid w:val="002738BB"/>
    <w:rsid w:val="0027451F"/>
    <w:rsid w:val="00274B10"/>
    <w:rsid w:val="00274CEA"/>
    <w:rsid w:val="00275667"/>
    <w:rsid w:val="002758C5"/>
    <w:rsid w:val="00275FA8"/>
    <w:rsid w:val="002762C0"/>
    <w:rsid w:val="00276F48"/>
    <w:rsid w:val="0028072F"/>
    <w:rsid w:val="0028132C"/>
    <w:rsid w:val="002821C9"/>
    <w:rsid w:val="0028287C"/>
    <w:rsid w:val="00283870"/>
    <w:rsid w:val="00285212"/>
    <w:rsid w:val="00291439"/>
    <w:rsid w:val="00291681"/>
    <w:rsid w:val="002936FE"/>
    <w:rsid w:val="00294C3E"/>
    <w:rsid w:val="002A0532"/>
    <w:rsid w:val="002A072A"/>
    <w:rsid w:val="002A0B8E"/>
    <w:rsid w:val="002A11C3"/>
    <w:rsid w:val="002A267B"/>
    <w:rsid w:val="002A3B06"/>
    <w:rsid w:val="002A4BFC"/>
    <w:rsid w:val="002A71E7"/>
    <w:rsid w:val="002B094F"/>
    <w:rsid w:val="002B0962"/>
    <w:rsid w:val="002B278B"/>
    <w:rsid w:val="002B4011"/>
    <w:rsid w:val="002B5B0A"/>
    <w:rsid w:val="002B71D2"/>
    <w:rsid w:val="002C01CD"/>
    <w:rsid w:val="002C2353"/>
    <w:rsid w:val="002C445A"/>
    <w:rsid w:val="002C4563"/>
    <w:rsid w:val="002C6361"/>
    <w:rsid w:val="002C6ACD"/>
    <w:rsid w:val="002C73AB"/>
    <w:rsid w:val="002C7963"/>
    <w:rsid w:val="002C7B6A"/>
    <w:rsid w:val="002D0AC6"/>
    <w:rsid w:val="002D153A"/>
    <w:rsid w:val="002D583C"/>
    <w:rsid w:val="002D6723"/>
    <w:rsid w:val="002D69D5"/>
    <w:rsid w:val="002D7AC0"/>
    <w:rsid w:val="002E034B"/>
    <w:rsid w:val="002E1BF1"/>
    <w:rsid w:val="002E3413"/>
    <w:rsid w:val="002E3D28"/>
    <w:rsid w:val="002E4EB0"/>
    <w:rsid w:val="002E643F"/>
    <w:rsid w:val="002E7554"/>
    <w:rsid w:val="002F02C4"/>
    <w:rsid w:val="002F05AF"/>
    <w:rsid w:val="002F0A91"/>
    <w:rsid w:val="002F364D"/>
    <w:rsid w:val="002F3673"/>
    <w:rsid w:val="002F4353"/>
    <w:rsid w:val="002F4A6F"/>
    <w:rsid w:val="002F6609"/>
    <w:rsid w:val="002F6730"/>
    <w:rsid w:val="003003D4"/>
    <w:rsid w:val="00300B0D"/>
    <w:rsid w:val="003015A4"/>
    <w:rsid w:val="003048A9"/>
    <w:rsid w:val="003117D5"/>
    <w:rsid w:val="003147B3"/>
    <w:rsid w:val="003161E8"/>
    <w:rsid w:val="0032210A"/>
    <w:rsid w:val="00322651"/>
    <w:rsid w:val="00322672"/>
    <w:rsid w:val="0032283C"/>
    <w:rsid w:val="00322B7A"/>
    <w:rsid w:val="00323BF9"/>
    <w:rsid w:val="00323C9D"/>
    <w:rsid w:val="00324F5E"/>
    <w:rsid w:val="00325404"/>
    <w:rsid w:val="00325F30"/>
    <w:rsid w:val="00325F78"/>
    <w:rsid w:val="0032743E"/>
    <w:rsid w:val="0033013D"/>
    <w:rsid w:val="00330A88"/>
    <w:rsid w:val="00334EE3"/>
    <w:rsid w:val="003357ED"/>
    <w:rsid w:val="00335934"/>
    <w:rsid w:val="00340C2B"/>
    <w:rsid w:val="003412E1"/>
    <w:rsid w:val="003416FB"/>
    <w:rsid w:val="00341D78"/>
    <w:rsid w:val="00342E81"/>
    <w:rsid w:val="00343364"/>
    <w:rsid w:val="00343ACA"/>
    <w:rsid w:val="003459D0"/>
    <w:rsid w:val="003506DF"/>
    <w:rsid w:val="00350F4A"/>
    <w:rsid w:val="00353826"/>
    <w:rsid w:val="003540EC"/>
    <w:rsid w:val="00355747"/>
    <w:rsid w:val="003563BD"/>
    <w:rsid w:val="00356C39"/>
    <w:rsid w:val="003604F9"/>
    <w:rsid w:val="00361082"/>
    <w:rsid w:val="003610F9"/>
    <w:rsid w:val="003622FF"/>
    <w:rsid w:val="003628BD"/>
    <w:rsid w:val="00362A22"/>
    <w:rsid w:val="003637FE"/>
    <w:rsid w:val="00364DB5"/>
    <w:rsid w:val="003659BD"/>
    <w:rsid w:val="0036624D"/>
    <w:rsid w:val="003669BA"/>
    <w:rsid w:val="003676AF"/>
    <w:rsid w:val="00370997"/>
    <w:rsid w:val="003718F3"/>
    <w:rsid w:val="00373E65"/>
    <w:rsid w:val="00373FB4"/>
    <w:rsid w:val="00374637"/>
    <w:rsid w:val="00377777"/>
    <w:rsid w:val="00380003"/>
    <w:rsid w:val="003801BA"/>
    <w:rsid w:val="00381E09"/>
    <w:rsid w:val="0038251F"/>
    <w:rsid w:val="0038383D"/>
    <w:rsid w:val="003844C0"/>
    <w:rsid w:val="003845BA"/>
    <w:rsid w:val="00385754"/>
    <w:rsid w:val="00385B37"/>
    <w:rsid w:val="00386460"/>
    <w:rsid w:val="00390332"/>
    <w:rsid w:val="0039181F"/>
    <w:rsid w:val="00393629"/>
    <w:rsid w:val="0039405D"/>
    <w:rsid w:val="0039438F"/>
    <w:rsid w:val="00396301"/>
    <w:rsid w:val="00397912"/>
    <w:rsid w:val="00397A80"/>
    <w:rsid w:val="003A34AF"/>
    <w:rsid w:val="003A3BDB"/>
    <w:rsid w:val="003A3F5B"/>
    <w:rsid w:val="003A5838"/>
    <w:rsid w:val="003A6A46"/>
    <w:rsid w:val="003B0D4F"/>
    <w:rsid w:val="003B218C"/>
    <w:rsid w:val="003B21CA"/>
    <w:rsid w:val="003B2548"/>
    <w:rsid w:val="003B2937"/>
    <w:rsid w:val="003B2962"/>
    <w:rsid w:val="003B41D6"/>
    <w:rsid w:val="003B68DB"/>
    <w:rsid w:val="003B7AF3"/>
    <w:rsid w:val="003C1793"/>
    <w:rsid w:val="003C3933"/>
    <w:rsid w:val="003C516C"/>
    <w:rsid w:val="003C69BB"/>
    <w:rsid w:val="003C6CD2"/>
    <w:rsid w:val="003D128E"/>
    <w:rsid w:val="003D129D"/>
    <w:rsid w:val="003D187F"/>
    <w:rsid w:val="003D261C"/>
    <w:rsid w:val="003D48DA"/>
    <w:rsid w:val="003D5E29"/>
    <w:rsid w:val="003E154B"/>
    <w:rsid w:val="003E171D"/>
    <w:rsid w:val="003E2135"/>
    <w:rsid w:val="003E24FC"/>
    <w:rsid w:val="003E3F99"/>
    <w:rsid w:val="003E5247"/>
    <w:rsid w:val="003E52FA"/>
    <w:rsid w:val="003E5B2C"/>
    <w:rsid w:val="003E5F50"/>
    <w:rsid w:val="003E60A5"/>
    <w:rsid w:val="003E6515"/>
    <w:rsid w:val="003E78BD"/>
    <w:rsid w:val="003F0404"/>
    <w:rsid w:val="003F232D"/>
    <w:rsid w:val="003F23BF"/>
    <w:rsid w:val="003F2BF1"/>
    <w:rsid w:val="003F4B28"/>
    <w:rsid w:val="00400AD6"/>
    <w:rsid w:val="00401582"/>
    <w:rsid w:val="00401B8D"/>
    <w:rsid w:val="00402D6D"/>
    <w:rsid w:val="00402D8D"/>
    <w:rsid w:val="00403B33"/>
    <w:rsid w:val="00403BC0"/>
    <w:rsid w:val="00405AB1"/>
    <w:rsid w:val="00405D4B"/>
    <w:rsid w:val="004070AC"/>
    <w:rsid w:val="00410148"/>
    <w:rsid w:val="00410370"/>
    <w:rsid w:val="00410B3F"/>
    <w:rsid w:val="004127E9"/>
    <w:rsid w:val="004131FC"/>
    <w:rsid w:val="004139F5"/>
    <w:rsid w:val="00414ABF"/>
    <w:rsid w:val="004166A5"/>
    <w:rsid w:val="00416810"/>
    <w:rsid w:val="004178E1"/>
    <w:rsid w:val="0042037D"/>
    <w:rsid w:val="0042081F"/>
    <w:rsid w:val="004219AF"/>
    <w:rsid w:val="00421AE3"/>
    <w:rsid w:val="00422877"/>
    <w:rsid w:val="004238E8"/>
    <w:rsid w:val="00423FCA"/>
    <w:rsid w:val="00424018"/>
    <w:rsid w:val="00424EA8"/>
    <w:rsid w:val="004258BC"/>
    <w:rsid w:val="00426617"/>
    <w:rsid w:val="0042735F"/>
    <w:rsid w:val="00427F78"/>
    <w:rsid w:val="00430290"/>
    <w:rsid w:val="00430B13"/>
    <w:rsid w:val="00433E1C"/>
    <w:rsid w:val="004340D1"/>
    <w:rsid w:val="004349E9"/>
    <w:rsid w:val="00435509"/>
    <w:rsid w:val="004355C1"/>
    <w:rsid w:val="00435D9D"/>
    <w:rsid w:val="00440390"/>
    <w:rsid w:val="00440EF5"/>
    <w:rsid w:val="00444CDF"/>
    <w:rsid w:val="00445A8B"/>
    <w:rsid w:val="00445D6E"/>
    <w:rsid w:val="00447DC0"/>
    <w:rsid w:val="004509BE"/>
    <w:rsid w:val="00450CB7"/>
    <w:rsid w:val="00452D0E"/>
    <w:rsid w:val="00452E8C"/>
    <w:rsid w:val="00454D7B"/>
    <w:rsid w:val="00454F08"/>
    <w:rsid w:val="00455D15"/>
    <w:rsid w:val="00456D9D"/>
    <w:rsid w:val="00460F22"/>
    <w:rsid w:val="00462594"/>
    <w:rsid w:val="00464364"/>
    <w:rsid w:val="00464FFA"/>
    <w:rsid w:val="0046787F"/>
    <w:rsid w:val="004709BA"/>
    <w:rsid w:val="004715AA"/>
    <w:rsid w:val="004729B0"/>
    <w:rsid w:val="00472D4F"/>
    <w:rsid w:val="00474A08"/>
    <w:rsid w:val="00475078"/>
    <w:rsid w:val="004753CF"/>
    <w:rsid w:val="00475733"/>
    <w:rsid w:val="0047736D"/>
    <w:rsid w:val="004775DB"/>
    <w:rsid w:val="00477B6D"/>
    <w:rsid w:val="00480F34"/>
    <w:rsid w:val="00483996"/>
    <w:rsid w:val="00483B16"/>
    <w:rsid w:val="00483D0E"/>
    <w:rsid w:val="0048440F"/>
    <w:rsid w:val="004867C7"/>
    <w:rsid w:val="00490B8A"/>
    <w:rsid w:val="00491D88"/>
    <w:rsid w:val="00491DC3"/>
    <w:rsid w:val="00494195"/>
    <w:rsid w:val="00496845"/>
    <w:rsid w:val="00497165"/>
    <w:rsid w:val="004A0B38"/>
    <w:rsid w:val="004B29F4"/>
    <w:rsid w:val="004B2BA2"/>
    <w:rsid w:val="004B30CE"/>
    <w:rsid w:val="004B3C34"/>
    <w:rsid w:val="004B5F57"/>
    <w:rsid w:val="004B6330"/>
    <w:rsid w:val="004B7B3F"/>
    <w:rsid w:val="004C0496"/>
    <w:rsid w:val="004C04F7"/>
    <w:rsid w:val="004C0838"/>
    <w:rsid w:val="004C3932"/>
    <w:rsid w:val="004C3C5B"/>
    <w:rsid w:val="004C4E40"/>
    <w:rsid w:val="004C6520"/>
    <w:rsid w:val="004C666F"/>
    <w:rsid w:val="004D0421"/>
    <w:rsid w:val="004D338F"/>
    <w:rsid w:val="004D3A45"/>
    <w:rsid w:val="004D4B7B"/>
    <w:rsid w:val="004D70AF"/>
    <w:rsid w:val="004E0093"/>
    <w:rsid w:val="004E22A2"/>
    <w:rsid w:val="004E314F"/>
    <w:rsid w:val="004E44FD"/>
    <w:rsid w:val="004E4FF7"/>
    <w:rsid w:val="004E69C3"/>
    <w:rsid w:val="004E7D62"/>
    <w:rsid w:val="004F04EC"/>
    <w:rsid w:val="004F1801"/>
    <w:rsid w:val="004F29C3"/>
    <w:rsid w:val="004F2D9A"/>
    <w:rsid w:val="004F3719"/>
    <w:rsid w:val="004F3BCC"/>
    <w:rsid w:val="004F3DA8"/>
    <w:rsid w:val="004F5BA6"/>
    <w:rsid w:val="004F660F"/>
    <w:rsid w:val="00500B5C"/>
    <w:rsid w:val="00501D7F"/>
    <w:rsid w:val="0050233F"/>
    <w:rsid w:val="00502341"/>
    <w:rsid w:val="00504764"/>
    <w:rsid w:val="005066FA"/>
    <w:rsid w:val="00506AFE"/>
    <w:rsid w:val="00506EE2"/>
    <w:rsid w:val="0050736F"/>
    <w:rsid w:val="00511DF8"/>
    <w:rsid w:val="00513D75"/>
    <w:rsid w:val="00514E40"/>
    <w:rsid w:val="005205B9"/>
    <w:rsid w:val="00521BD8"/>
    <w:rsid w:val="005223ED"/>
    <w:rsid w:val="0052312E"/>
    <w:rsid w:val="0052518E"/>
    <w:rsid w:val="0052642A"/>
    <w:rsid w:val="00527A49"/>
    <w:rsid w:val="00532C3A"/>
    <w:rsid w:val="00532E68"/>
    <w:rsid w:val="00534CAB"/>
    <w:rsid w:val="0053516F"/>
    <w:rsid w:val="00536AB9"/>
    <w:rsid w:val="0054044A"/>
    <w:rsid w:val="00542437"/>
    <w:rsid w:val="005429FF"/>
    <w:rsid w:val="00543D75"/>
    <w:rsid w:val="005442D1"/>
    <w:rsid w:val="00544D2E"/>
    <w:rsid w:val="0054600A"/>
    <w:rsid w:val="00546798"/>
    <w:rsid w:val="00546D32"/>
    <w:rsid w:val="00547DE3"/>
    <w:rsid w:val="00552C16"/>
    <w:rsid w:val="00553C0A"/>
    <w:rsid w:val="00553FC1"/>
    <w:rsid w:val="00554C19"/>
    <w:rsid w:val="00554EC7"/>
    <w:rsid w:val="0055526E"/>
    <w:rsid w:val="0055649C"/>
    <w:rsid w:val="0055657D"/>
    <w:rsid w:val="00557A14"/>
    <w:rsid w:val="00557B9A"/>
    <w:rsid w:val="00557C83"/>
    <w:rsid w:val="0056004D"/>
    <w:rsid w:val="005624BB"/>
    <w:rsid w:val="0056315D"/>
    <w:rsid w:val="00564308"/>
    <w:rsid w:val="00564441"/>
    <w:rsid w:val="00566E77"/>
    <w:rsid w:val="00570E12"/>
    <w:rsid w:val="00571AB8"/>
    <w:rsid w:val="005720F9"/>
    <w:rsid w:val="005722FD"/>
    <w:rsid w:val="00572576"/>
    <w:rsid w:val="00573A4D"/>
    <w:rsid w:val="0057474D"/>
    <w:rsid w:val="00574783"/>
    <w:rsid w:val="0057641B"/>
    <w:rsid w:val="00577160"/>
    <w:rsid w:val="00577F1B"/>
    <w:rsid w:val="00581E2F"/>
    <w:rsid w:val="00584810"/>
    <w:rsid w:val="00584E14"/>
    <w:rsid w:val="00585D7A"/>
    <w:rsid w:val="00590E43"/>
    <w:rsid w:val="00590FC7"/>
    <w:rsid w:val="00592507"/>
    <w:rsid w:val="00592866"/>
    <w:rsid w:val="005959D2"/>
    <w:rsid w:val="005973CE"/>
    <w:rsid w:val="005A26B5"/>
    <w:rsid w:val="005A4001"/>
    <w:rsid w:val="005A4C96"/>
    <w:rsid w:val="005A5ACA"/>
    <w:rsid w:val="005A7A85"/>
    <w:rsid w:val="005B2279"/>
    <w:rsid w:val="005B29B9"/>
    <w:rsid w:val="005B31F4"/>
    <w:rsid w:val="005B321B"/>
    <w:rsid w:val="005B489C"/>
    <w:rsid w:val="005B4D92"/>
    <w:rsid w:val="005B551E"/>
    <w:rsid w:val="005B63DB"/>
    <w:rsid w:val="005B6A2D"/>
    <w:rsid w:val="005B79F7"/>
    <w:rsid w:val="005C081F"/>
    <w:rsid w:val="005C1D37"/>
    <w:rsid w:val="005C211E"/>
    <w:rsid w:val="005C2155"/>
    <w:rsid w:val="005C3CAC"/>
    <w:rsid w:val="005C517B"/>
    <w:rsid w:val="005C6991"/>
    <w:rsid w:val="005C7FE7"/>
    <w:rsid w:val="005D0032"/>
    <w:rsid w:val="005D0B35"/>
    <w:rsid w:val="005D1150"/>
    <w:rsid w:val="005D2C46"/>
    <w:rsid w:val="005D2EF9"/>
    <w:rsid w:val="005D5F2A"/>
    <w:rsid w:val="005D696A"/>
    <w:rsid w:val="005D717F"/>
    <w:rsid w:val="005E319B"/>
    <w:rsid w:val="005E48EF"/>
    <w:rsid w:val="005E553D"/>
    <w:rsid w:val="005E5DD4"/>
    <w:rsid w:val="005F0AA6"/>
    <w:rsid w:val="005F1ECA"/>
    <w:rsid w:val="005F2BA8"/>
    <w:rsid w:val="005F5373"/>
    <w:rsid w:val="005F6425"/>
    <w:rsid w:val="005F6E3E"/>
    <w:rsid w:val="005F72C8"/>
    <w:rsid w:val="00600489"/>
    <w:rsid w:val="00600592"/>
    <w:rsid w:val="00601490"/>
    <w:rsid w:val="0060432D"/>
    <w:rsid w:val="00604ECF"/>
    <w:rsid w:val="00607023"/>
    <w:rsid w:val="00612968"/>
    <w:rsid w:val="00613023"/>
    <w:rsid w:val="00615398"/>
    <w:rsid w:val="00615401"/>
    <w:rsid w:val="006159A1"/>
    <w:rsid w:val="00615D57"/>
    <w:rsid w:val="00617F22"/>
    <w:rsid w:val="00620376"/>
    <w:rsid w:val="0062156D"/>
    <w:rsid w:val="0062217A"/>
    <w:rsid w:val="006228BB"/>
    <w:rsid w:val="006228DF"/>
    <w:rsid w:val="00623074"/>
    <w:rsid w:val="0062390E"/>
    <w:rsid w:val="00623B9F"/>
    <w:rsid w:val="006241E0"/>
    <w:rsid w:val="00625BE8"/>
    <w:rsid w:val="00626170"/>
    <w:rsid w:val="00626890"/>
    <w:rsid w:val="00627DA6"/>
    <w:rsid w:val="00630934"/>
    <w:rsid w:val="00633BF1"/>
    <w:rsid w:val="00634D4F"/>
    <w:rsid w:val="00635906"/>
    <w:rsid w:val="006372B8"/>
    <w:rsid w:val="006376CF"/>
    <w:rsid w:val="006378F7"/>
    <w:rsid w:val="006378FB"/>
    <w:rsid w:val="0064594C"/>
    <w:rsid w:val="00646BFC"/>
    <w:rsid w:val="00647B8D"/>
    <w:rsid w:val="00650F36"/>
    <w:rsid w:val="00651C5F"/>
    <w:rsid w:val="0065578B"/>
    <w:rsid w:val="00655EBB"/>
    <w:rsid w:val="00660303"/>
    <w:rsid w:val="0066057C"/>
    <w:rsid w:val="006630CB"/>
    <w:rsid w:val="0066353A"/>
    <w:rsid w:val="006643C9"/>
    <w:rsid w:val="00664A50"/>
    <w:rsid w:val="00666074"/>
    <w:rsid w:val="006664B0"/>
    <w:rsid w:val="00671858"/>
    <w:rsid w:val="00671979"/>
    <w:rsid w:val="0067465F"/>
    <w:rsid w:val="00676263"/>
    <w:rsid w:val="00676629"/>
    <w:rsid w:val="00676678"/>
    <w:rsid w:val="00681065"/>
    <w:rsid w:val="00682CFE"/>
    <w:rsid w:val="00685D91"/>
    <w:rsid w:val="006864B0"/>
    <w:rsid w:val="006869F8"/>
    <w:rsid w:val="00690C6F"/>
    <w:rsid w:val="0069349F"/>
    <w:rsid w:val="006940C3"/>
    <w:rsid w:val="00695C62"/>
    <w:rsid w:val="00697A9B"/>
    <w:rsid w:val="006A44B0"/>
    <w:rsid w:val="006A4925"/>
    <w:rsid w:val="006A4A4E"/>
    <w:rsid w:val="006A4E5F"/>
    <w:rsid w:val="006A575E"/>
    <w:rsid w:val="006A59D4"/>
    <w:rsid w:val="006A677A"/>
    <w:rsid w:val="006A7B8C"/>
    <w:rsid w:val="006A7D72"/>
    <w:rsid w:val="006B02C0"/>
    <w:rsid w:val="006B09E6"/>
    <w:rsid w:val="006B0A3C"/>
    <w:rsid w:val="006B158A"/>
    <w:rsid w:val="006B1F3F"/>
    <w:rsid w:val="006B2FE6"/>
    <w:rsid w:val="006B40C2"/>
    <w:rsid w:val="006B70CE"/>
    <w:rsid w:val="006B712D"/>
    <w:rsid w:val="006C121E"/>
    <w:rsid w:val="006C494A"/>
    <w:rsid w:val="006C65B1"/>
    <w:rsid w:val="006C6677"/>
    <w:rsid w:val="006D1A31"/>
    <w:rsid w:val="006D28C9"/>
    <w:rsid w:val="006D2972"/>
    <w:rsid w:val="006D2B3C"/>
    <w:rsid w:val="006D2F85"/>
    <w:rsid w:val="006D3AFB"/>
    <w:rsid w:val="006D41BC"/>
    <w:rsid w:val="006D4C68"/>
    <w:rsid w:val="006D4DBA"/>
    <w:rsid w:val="006D5583"/>
    <w:rsid w:val="006E2693"/>
    <w:rsid w:val="006E4934"/>
    <w:rsid w:val="006E7AD3"/>
    <w:rsid w:val="006F05D9"/>
    <w:rsid w:val="006F1FA1"/>
    <w:rsid w:val="006F774A"/>
    <w:rsid w:val="006F782A"/>
    <w:rsid w:val="00702314"/>
    <w:rsid w:val="00702688"/>
    <w:rsid w:val="00707123"/>
    <w:rsid w:val="007114B9"/>
    <w:rsid w:val="0071283E"/>
    <w:rsid w:val="00714F53"/>
    <w:rsid w:val="00715EBD"/>
    <w:rsid w:val="00716C16"/>
    <w:rsid w:val="00717C06"/>
    <w:rsid w:val="007211D0"/>
    <w:rsid w:val="00721772"/>
    <w:rsid w:val="0072220A"/>
    <w:rsid w:val="007224FF"/>
    <w:rsid w:val="007227AF"/>
    <w:rsid w:val="0072347F"/>
    <w:rsid w:val="00724D87"/>
    <w:rsid w:val="00725EE2"/>
    <w:rsid w:val="00730C9F"/>
    <w:rsid w:val="00730E74"/>
    <w:rsid w:val="007326F0"/>
    <w:rsid w:val="007335D8"/>
    <w:rsid w:val="00735C4B"/>
    <w:rsid w:val="00735E80"/>
    <w:rsid w:val="0073685D"/>
    <w:rsid w:val="00737179"/>
    <w:rsid w:val="00741248"/>
    <w:rsid w:val="00742004"/>
    <w:rsid w:val="00742F46"/>
    <w:rsid w:val="007449AA"/>
    <w:rsid w:val="00745201"/>
    <w:rsid w:val="007453D9"/>
    <w:rsid w:val="0074542A"/>
    <w:rsid w:val="00746090"/>
    <w:rsid w:val="007463C8"/>
    <w:rsid w:val="00750649"/>
    <w:rsid w:val="007509A1"/>
    <w:rsid w:val="00753D76"/>
    <w:rsid w:val="00754A91"/>
    <w:rsid w:val="00754E65"/>
    <w:rsid w:val="00754F7F"/>
    <w:rsid w:val="00756BB9"/>
    <w:rsid w:val="0075778D"/>
    <w:rsid w:val="007633C8"/>
    <w:rsid w:val="007709FF"/>
    <w:rsid w:val="007719B7"/>
    <w:rsid w:val="007735E7"/>
    <w:rsid w:val="00774330"/>
    <w:rsid w:val="00775966"/>
    <w:rsid w:val="0077689E"/>
    <w:rsid w:val="00777ACA"/>
    <w:rsid w:val="007803B4"/>
    <w:rsid w:val="007840C6"/>
    <w:rsid w:val="007875C6"/>
    <w:rsid w:val="00792722"/>
    <w:rsid w:val="00792B69"/>
    <w:rsid w:val="00792C7C"/>
    <w:rsid w:val="00795DA8"/>
    <w:rsid w:val="00796953"/>
    <w:rsid w:val="00797D70"/>
    <w:rsid w:val="007A099B"/>
    <w:rsid w:val="007A162D"/>
    <w:rsid w:val="007A2ECF"/>
    <w:rsid w:val="007A2FB4"/>
    <w:rsid w:val="007A39E1"/>
    <w:rsid w:val="007A4005"/>
    <w:rsid w:val="007A406F"/>
    <w:rsid w:val="007A499F"/>
    <w:rsid w:val="007A4C64"/>
    <w:rsid w:val="007A5C55"/>
    <w:rsid w:val="007A6AED"/>
    <w:rsid w:val="007A71FA"/>
    <w:rsid w:val="007A7E87"/>
    <w:rsid w:val="007B02E4"/>
    <w:rsid w:val="007B0EB5"/>
    <w:rsid w:val="007B0F02"/>
    <w:rsid w:val="007B0F86"/>
    <w:rsid w:val="007B3246"/>
    <w:rsid w:val="007B3BBC"/>
    <w:rsid w:val="007B4E58"/>
    <w:rsid w:val="007B504D"/>
    <w:rsid w:val="007B5B7E"/>
    <w:rsid w:val="007B6E4C"/>
    <w:rsid w:val="007B7C4B"/>
    <w:rsid w:val="007C160A"/>
    <w:rsid w:val="007C2A33"/>
    <w:rsid w:val="007C4531"/>
    <w:rsid w:val="007C54AC"/>
    <w:rsid w:val="007C57CD"/>
    <w:rsid w:val="007D1E6E"/>
    <w:rsid w:val="007D313F"/>
    <w:rsid w:val="007D409D"/>
    <w:rsid w:val="007D4C4C"/>
    <w:rsid w:val="007D5B2D"/>
    <w:rsid w:val="007D5F2D"/>
    <w:rsid w:val="007D616C"/>
    <w:rsid w:val="007E05D9"/>
    <w:rsid w:val="007E1C5B"/>
    <w:rsid w:val="007E24FD"/>
    <w:rsid w:val="007E2664"/>
    <w:rsid w:val="007E2AA3"/>
    <w:rsid w:val="007E3609"/>
    <w:rsid w:val="007E4122"/>
    <w:rsid w:val="007E415A"/>
    <w:rsid w:val="007E5CE3"/>
    <w:rsid w:val="007E71C4"/>
    <w:rsid w:val="007E7861"/>
    <w:rsid w:val="007E7903"/>
    <w:rsid w:val="007F12C4"/>
    <w:rsid w:val="007F1695"/>
    <w:rsid w:val="007F1D33"/>
    <w:rsid w:val="007F3959"/>
    <w:rsid w:val="007F40D0"/>
    <w:rsid w:val="007F436C"/>
    <w:rsid w:val="007F496F"/>
    <w:rsid w:val="007F5BA6"/>
    <w:rsid w:val="007F62ED"/>
    <w:rsid w:val="007F671B"/>
    <w:rsid w:val="007F6832"/>
    <w:rsid w:val="00801A60"/>
    <w:rsid w:val="00804A28"/>
    <w:rsid w:val="00804EAE"/>
    <w:rsid w:val="008057D9"/>
    <w:rsid w:val="00806A0D"/>
    <w:rsid w:val="00807414"/>
    <w:rsid w:val="00807542"/>
    <w:rsid w:val="00816737"/>
    <w:rsid w:val="0081706B"/>
    <w:rsid w:val="008209E2"/>
    <w:rsid w:val="00820FF7"/>
    <w:rsid w:val="00821120"/>
    <w:rsid w:val="008212E6"/>
    <w:rsid w:val="00821CD0"/>
    <w:rsid w:val="008228CC"/>
    <w:rsid w:val="00824FD1"/>
    <w:rsid w:val="008263C1"/>
    <w:rsid w:val="008269D4"/>
    <w:rsid w:val="00827991"/>
    <w:rsid w:val="00830650"/>
    <w:rsid w:val="008308C9"/>
    <w:rsid w:val="00830BD0"/>
    <w:rsid w:val="00831F4B"/>
    <w:rsid w:val="0083235B"/>
    <w:rsid w:val="00832F6A"/>
    <w:rsid w:val="0083345C"/>
    <w:rsid w:val="00833FE2"/>
    <w:rsid w:val="008344F7"/>
    <w:rsid w:val="00837B20"/>
    <w:rsid w:val="00841A7B"/>
    <w:rsid w:val="008447AE"/>
    <w:rsid w:val="00845142"/>
    <w:rsid w:val="00846133"/>
    <w:rsid w:val="00847889"/>
    <w:rsid w:val="00850226"/>
    <w:rsid w:val="008534D5"/>
    <w:rsid w:val="008539A7"/>
    <w:rsid w:val="00853E5F"/>
    <w:rsid w:val="0085473C"/>
    <w:rsid w:val="00855FFD"/>
    <w:rsid w:val="008560E0"/>
    <w:rsid w:val="0086059B"/>
    <w:rsid w:val="0086085F"/>
    <w:rsid w:val="00861189"/>
    <w:rsid w:val="008617C5"/>
    <w:rsid w:val="00861B29"/>
    <w:rsid w:val="00861D43"/>
    <w:rsid w:val="00861FAB"/>
    <w:rsid w:val="008641D9"/>
    <w:rsid w:val="00864913"/>
    <w:rsid w:val="008705E1"/>
    <w:rsid w:val="008726E6"/>
    <w:rsid w:val="00872C29"/>
    <w:rsid w:val="00872DB9"/>
    <w:rsid w:val="00873867"/>
    <w:rsid w:val="00874307"/>
    <w:rsid w:val="0087486A"/>
    <w:rsid w:val="00877D25"/>
    <w:rsid w:val="0088004B"/>
    <w:rsid w:val="00885AAB"/>
    <w:rsid w:val="00885C59"/>
    <w:rsid w:val="00885CFE"/>
    <w:rsid w:val="00887FDC"/>
    <w:rsid w:val="00890EC1"/>
    <w:rsid w:val="00893F4A"/>
    <w:rsid w:val="008968FF"/>
    <w:rsid w:val="008A11CA"/>
    <w:rsid w:val="008A1A3C"/>
    <w:rsid w:val="008A310C"/>
    <w:rsid w:val="008A541F"/>
    <w:rsid w:val="008A72FF"/>
    <w:rsid w:val="008A7A97"/>
    <w:rsid w:val="008B05DE"/>
    <w:rsid w:val="008B08C0"/>
    <w:rsid w:val="008B0CBF"/>
    <w:rsid w:val="008B1D94"/>
    <w:rsid w:val="008B1FA8"/>
    <w:rsid w:val="008B2876"/>
    <w:rsid w:val="008B4D37"/>
    <w:rsid w:val="008B76A2"/>
    <w:rsid w:val="008B7F51"/>
    <w:rsid w:val="008C08EA"/>
    <w:rsid w:val="008C0CF9"/>
    <w:rsid w:val="008C0F3E"/>
    <w:rsid w:val="008C165A"/>
    <w:rsid w:val="008C23AE"/>
    <w:rsid w:val="008C4395"/>
    <w:rsid w:val="008C4432"/>
    <w:rsid w:val="008C55F1"/>
    <w:rsid w:val="008C78CF"/>
    <w:rsid w:val="008D0C43"/>
    <w:rsid w:val="008D3A6D"/>
    <w:rsid w:val="008D4712"/>
    <w:rsid w:val="008D5283"/>
    <w:rsid w:val="008D5DEC"/>
    <w:rsid w:val="008D610B"/>
    <w:rsid w:val="008D64FA"/>
    <w:rsid w:val="008E12E3"/>
    <w:rsid w:val="008E276C"/>
    <w:rsid w:val="008E400F"/>
    <w:rsid w:val="008E4237"/>
    <w:rsid w:val="008E6642"/>
    <w:rsid w:val="008E6F08"/>
    <w:rsid w:val="008E772C"/>
    <w:rsid w:val="008E7EE7"/>
    <w:rsid w:val="008F37FA"/>
    <w:rsid w:val="008F5165"/>
    <w:rsid w:val="008F5534"/>
    <w:rsid w:val="008F5767"/>
    <w:rsid w:val="008F5D51"/>
    <w:rsid w:val="008F5DBF"/>
    <w:rsid w:val="008F618E"/>
    <w:rsid w:val="008F7475"/>
    <w:rsid w:val="00900617"/>
    <w:rsid w:val="00900C50"/>
    <w:rsid w:val="00900CA9"/>
    <w:rsid w:val="00901003"/>
    <w:rsid w:val="00901294"/>
    <w:rsid w:val="009020CA"/>
    <w:rsid w:val="00902402"/>
    <w:rsid w:val="00902417"/>
    <w:rsid w:val="00903BF7"/>
    <w:rsid w:val="00904111"/>
    <w:rsid w:val="009052B2"/>
    <w:rsid w:val="00905D38"/>
    <w:rsid w:val="009063DE"/>
    <w:rsid w:val="00906A46"/>
    <w:rsid w:val="00906A94"/>
    <w:rsid w:val="00906C45"/>
    <w:rsid w:val="00907C78"/>
    <w:rsid w:val="009104D6"/>
    <w:rsid w:val="00910CB9"/>
    <w:rsid w:val="009114BA"/>
    <w:rsid w:val="0091270A"/>
    <w:rsid w:val="00915BE1"/>
    <w:rsid w:val="00915CE1"/>
    <w:rsid w:val="00915FF5"/>
    <w:rsid w:val="00916968"/>
    <w:rsid w:val="00916C78"/>
    <w:rsid w:val="00917088"/>
    <w:rsid w:val="00917965"/>
    <w:rsid w:val="00920C6F"/>
    <w:rsid w:val="00920D8F"/>
    <w:rsid w:val="00921312"/>
    <w:rsid w:val="00921364"/>
    <w:rsid w:val="009217A9"/>
    <w:rsid w:val="0092293F"/>
    <w:rsid w:val="009230A9"/>
    <w:rsid w:val="009235BA"/>
    <w:rsid w:val="0092601C"/>
    <w:rsid w:val="00926717"/>
    <w:rsid w:val="0092684D"/>
    <w:rsid w:val="009270A9"/>
    <w:rsid w:val="0092712A"/>
    <w:rsid w:val="00927E9D"/>
    <w:rsid w:val="0093034B"/>
    <w:rsid w:val="00933F9F"/>
    <w:rsid w:val="0093410D"/>
    <w:rsid w:val="00935D47"/>
    <w:rsid w:val="00936A7D"/>
    <w:rsid w:val="00937386"/>
    <w:rsid w:val="0094195A"/>
    <w:rsid w:val="00942400"/>
    <w:rsid w:val="0094340A"/>
    <w:rsid w:val="0094497A"/>
    <w:rsid w:val="0094580F"/>
    <w:rsid w:val="00945A84"/>
    <w:rsid w:val="009468B3"/>
    <w:rsid w:val="0094731B"/>
    <w:rsid w:val="009478F6"/>
    <w:rsid w:val="00955059"/>
    <w:rsid w:val="00956825"/>
    <w:rsid w:val="009571C5"/>
    <w:rsid w:val="009600D0"/>
    <w:rsid w:val="00960510"/>
    <w:rsid w:val="00962D66"/>
    <w:rsid w:val="00964D09"/>
    <w:rsid w:val="00965171"/>
    <w:rsid w:val="00965260"/>
    <w:rsid w:val="009670AA"/>
    <w:rsid w:val="00973521"/>
    <w:rsid w:val="00973729"/>
    <w:rsid w:val="00973CDA"/>
    <w:rsid w:val="00974272"/>
    <w:rsid w:val="0097602A"/>
    <w:rsid w:val="009760F4"/>
    <w:rsid w:val="009775A3"/>
    <w:rsid w:val="00977AC4"/>
    <w:rsid w:val="0098072B"/>
    <w:rsid w:val="009865C3"/>
    <w:rsid w:val="0098691E"/>
    <w:rsid w:val="009870FC"/>
    <w:rsid w:val="00987974"/>
    <w:rsid w:val="00987E2D"/>
    <w:rsid w:val="00990B52"/>
    <w:rsid w:val="00990C5E"/>
    <w:rsid w:val="00990E53"/>
    <w:rsid w:val="0099112D"/>
    <w:rsid w:val="00991DEE"/>
    <w:rsid w:val="00992625"/>
    <w:rsid w:val="00994C70"/>
    <w:rsid w:val="009950B8"/>
    <w:rsid w:val="00995448"/>
    <w:rsid w:val="00996F5F"/>
    <w:rsid w:val="00997BCA"/>
    <w:rsid w:val="009A00BA"/>
    <w:rsid w:val="009A1BD6"/>
    <w:rsid w:val="009A2D48"/>
    <w:rsid w:val="009A3FF4"/>
    <w:rsid w:val="009A44A1"/>
    <w:rsid w:val="009A5FEE"/>
    <w:rsid w:val="009A76CF"/>
    <w:rsid w:val="009B19FA"/>
    <w:rsid w:val="009B23CA"/>
    <w:rsid w:val="009B247D"/>
    <w:rsid w:val="009B339A"/>
    <w:rsid w:val="009B5AE3"/>
    <w:rsid w:val="009B7DA9"/>
    <w:rsid w:val="009C00C1"/>
    <w:rsid w:val="009C0BD0"/>
    <w:rsid w:val="009C0C9E"/>
    <w:rsid w:val="009C0EB6"/>
    <w:rsid w:val="009C147A"/>
    <w:rsid w:val="009C1F4C"/>
    <w:rsid w:val="009C2E75"/>
    <w:rsid w:val="009C2EA0"/>
    <w:rsid w:val="009C4EDE"/>
    <w:rsid w:val="009C636B"/>
    <w:rsid w:val="009C6586"/>
    <w:rsid w:val="009C71CF"/>
    <w:rsid w:val="009C71DD"/>
    <w:rsid w:val="009D1C3D"/>
    <w:rsid w:val="009D589F"/>
    <w:rsid w:val="009D6A7F"/>
    <w:rsid w:val="009D70CB"/>
    <w:rsid w:val="009D7BCF"/>
    <w:rsid w:val="009D7EF4"/>
    <w:rsid w:val="009E4351"/>
    <w:rsid w:val="009E5507"/>
    <w:rsid w:val="009E68C6"/>
    <w:rsid w:val="009F02AB"/>
    <w:rsid w:val="009F11D5"/>
    <w:rsid w:val="009F1611"/>
    <w:rsid w:val="009F187E"/>
    <w:rsid w:val="009F18EB"/>
    <w:rsid w:val="009F18F5"/>
    <w:rsid w:val="009F3031"/>
    <w:rsid w:val="009F555E"/>
    <w:rsid w:val="009F60D9"/>
    <w:rsid w:val="009F655B"/>
    <w:rsid w:val="00A00471"/>
    <w:rsid w:val="00A00C24"/>
    <w:rsid w:val="00A01AB3"/>
    <w:rsid w:val="00A057AF"/>
    <w:rsid w:val="00A05E0B"/>
    <w:rsid w:val="00A06CE0"/>
    <w:rsid w:val="00A104C4"/>
    <w:rsid w:val="00A1112B"/>
    <w:rsid w:val="00A1623B"/>
    <w:rsid w:val="00A16D2E"/>
    <w:rsid w:val="00A16E71"/>
    <w:rsid w:val="00A1723B"/>
    <w:rsid w:val="00A179EA"/>
    <w:rsid w:val="00A209BB"/>
    <w:rsid w:val="00A22B7E"/>
    <w:rsid w:val="00A23448"/>
    <w:rsid w:val="00A23D0B"/>
    <w:rsid w:val="00A23E8C"/>
    <w:rsid w:val="00A24DAF"/>
    <w:rsid w:val="00A27BC8"/>
    <w:rsid w:val="00A30685"/>
    <w:rsid w:val="00A31E1C"/>
    <w:rsid w:val="00A3293F"/>
    <w:rsid w:val="00A33E5B"/>
    <w:rsid w:val="00A348FD"/>
    <w:rsid w:val="00A3759F"/>
    <w:rsid w:val="00A37C14"/>
    <w:rsid w:val="00A41B7E"/>
    <w:rsid w:val="00A41D7D"/>
    <w:rsid w:val="00A44A65"/>
    <w:rsid w:val="00A4544A"/>
    <w:rsid w:val="00A46CDD"/>
    <w:rsid w:val="00A47025"/>
    <w:rsid w:val="00A474A1"/>
    <w:rsid w:val="00A50780"/>
    <w:rsid w:val="00A533AF"/>
    <w:rsid w:val="00A53429"/>
    <w:rsid w:val="00A5527D"/>
    <w:rsid w:val="00A557D5"/>
    <w:rsid w:val="00A55D48"/>
    <w:rsid w:val="00A569E4"/>
    <w:rsid w:val="00A6032E"/>
    <w:rsid w:val="00A625E4"/>
    <w:rsid w:val="00A62B46"/>
    <w:rsid w:val="00A63115"/>
    <w:rsid w:val="00A65545"/>
    <w:rsid w:val="00A6557F"/>
    <w:rsid w:val="00A661B2"/>
    <w:rsid w:val="00A67339"/>
    <w:rsid w:val="00A67C8E"/>
    <w:rsid w:val="00A7121B"/>
    <w:rsid w:val="00A712D5"/>
    <w:rsid w:val="00A71F5F"/>
    <w:rsid w:val="00A724A1"/>
    <w:rsid w:val="00A732CE"/>
    <w:rsid w:val="00A73C88"/>
    <w:rsid w:val="00A74380"/>
    <w:rsid w:val="00A76F85"/>
    <w:rsid w:val="00A83108"/>
    <w:rsid w:val="00A83684"/>
    <w:rsid w:val="00A83F03"/>
    <w:rsid w:val="00A853F9"/>
    <w:rsid w:val="00A91E2A"/>
    <w:rsid w:val="00A92DCB"/>
    <w:rsid w:val="00A9399F"/>
    <w:rsid w:val="00A95149"/>
    <w:rsid w:val="00A95D94"/>
    <w:rsid w:val="00A961E1"/>
    <w:rsid w:val="00A96B80"/>
    <w:rsid w:val="00A96FE6"/>
    <w:rsid w:val="00A97515"/>
    <w:rsid w:val="00AA1B35"/>
    <w:rsid w:val="00AA2FD6"/>
    <w:rsid w:val="00AA3303"/>
    <w:rsid w:val="00AA70C3"/>
    <w:rsid w:val="00AA782B"/>
    <w:rsid w:val="00AB0340"/>
    <w:rsid w:val="00AB06DE"/>
    <w:rsid w:val="00AB0837"/>
    <w:rsid w:val="00AB21C3"/>
    <w:rsid w:val="00AB315B"/>
    <w:rsid w:val="00AB3D8D"/>
    <w:rsid w:val="00AB4A12"/>
    <w:rsid w:val="00AB75C6"/>
    <w:rsid w:val="00AB7746"/>
    <w:rsid w:val="00AC51A0"/>
    <w:rsid w:val="00AC69EE"/>
    <w:rsid w:val="00AC7333"/>
    <w:rsid w:val="00AD1024"/>
    <w:rsid w:val="00AD1289"/>
    <w:rsid w:val="00AD17CD"/>
    <w:rsid w:val="00AD32B8"/>
    <w:rsid w:val="00AD3825"/>
    <w:rsid w:val="00AD3FBA"/>
    <w:rsid w:val="00AD4D0E"/>
    <w:rsid w:val="00AD7106"/>
    <w:rsid w:val="00AE22E3"/>
    <w:rsid w:val="00AE3153"/>
    <w:rsid w:val="00AE420F"/>
    <w:rsid w:val="00AE4B78"/>
    <w:rsid w:val="00AE4D20"/>
    <w:rsid w:val="00AE676C"/>
    <w:rsid w:val="00AF0C6B"/>
    <w:rsid w:val="00AF378C"/>
    <w:rsid w:val="00AF37C6"/>
    <w:rsid w:val="00AF3E48"/>
    <w:rsid w:val="00AF45C9"/>
    <w:rsid w:val="00AF6B7F"/>
    <w:rsid w:val="00B003F7"/>
    <w:rsid w:val="00B0115E"/>
    <w:rsid w:val="00B021DB"/>
    <w:rsid w:val="00B0236B"/>
    <w:rsid w:val="00B0465E"/>
    <w:rsid w:val="00B06C77"/>
    <w:rsid w:val="00B1026C"/>
    <w:rsid w:val="00B115E3"/>
    <w:rsid w:val="00B12BD4"/>
    <w:rsid w:val="00B16287"/>
    <w:rsid w:val="00B166C1"/>
    <w:rsid w:val="00B21838"/>
    <w:rsid w:val="00B21865"/>
    <w:rsid w:val="00B2248A"/>
    <w:rsid w:val="00B224CD"/>
    <w:rsid w:val="00B2373E"/>
    <w:rsid w:val="00B259F9"/>
    <w:rsid w:val="00B26C8F"/>
    <w:rsid w:val="00B26EA0"/>
    <w:rsid w:val="00B26EF8"/>
    <w:rsid w:val="00B30372"/>
    <w:rsid w:val="00B307BB"/>
    <w:rsid w:val="00B3091F"/>
    <w:rsid w:val="00B31942"/>
    <w:rsid w:val="00B3270C"/>
    <w:rsid w:val="00B33DC9"/>
    <w:rsid w:val="00B36312"/>
    <w:rsid w:val="00B36799"/>
    <w:rsid w:val="00B37759"/>
    <w:rsid w:val="00B406BE"/>
    <w:rsid w:val="00B41D11"/>
    <w:rsid w:val="00B428B7"/>
    <w:rsid w:val="00B4643D"/>
    <w:rsid w:val="00B47C1E"/>
    <w:rsid w:val="00B5091C"/>
    <w:rsid w:val="00B50C2E"/>
    <w:rsid w:val="00B50E5B"/>
    <w:rsid w:val="00B50F48"/>
    <w:rsid w:val="00B51779"/>
    <w:rsid w:val="00B52505"/>
    <w:rsid w:val="00B52947"/>
    <w:rsid w:val="00B53A99"/>
    <w:rsid w:val="00B53C4F"/>
    <w:rsid w:val="00B53CF9"/>
    <w:rsid w:val="00B541D1"/>
    <w:rsid w:val="00B543A5"/>
    <w:rsid w:val="00B568A1"/>
    <w:rsid w:val="00B604EC"/>
    <w:rsid w:val="00B6409A"/>
    <w:rsid w:val="00B64F79"/>
    <w:rsid w:val="00B6628C"/>
    <w:rsid w:val="00B66C04"/>
    <w:rsid w:val="00B66FC7"/>
    <w:rsid w:val="00B67935"/>
    <w:rsid w:val="00B67C48"/>
    <w:rsid w:val="00B70172"/>
    <w:rsid w:val="00B71366"/>
    <w:rsid w:val="00B71939"/>
    <w:rsid w:val="00B7248B"/>
    <w:rsid w:val="00B736A6"/>
    <w:rsid w:val="00B756DB"/>
    <w:rsid w:val="00B77891"/>
    <w:rsid w:val="00B80265"/>
    <w:rsid w:val="00B80942"/>
    <w:rsid w:val="00B81F6C"/>
    <w:rsid w:val="00B829CD"/>
    <w:rsid w:val="00B85E3E"/>
    <w:rsid w:val="00B8692A"/>
    <w:rsid w:val="00B90032"/>
    <w:rsid w:val="00B9082F"/>
    <w:rsid w:val="00B9096E"/>
    <w:rsid w:val="00B91BA1"/>
    <w:rsid w:val="00B9293E"/>
    <w:rsid w:val="00B92DA7"/>
    <w:rsid w:val="00B92E1B"/>
    <w:rsid w:val="00B93944"/>
    <w:rsid w:val="00B940BD"/>
    <w:rsid w:val="00B95613"/>
    <w:rsid w:val="00B9760B"/>
    <w:rsid w:val="00BA0FF4"/>
    <w:rsid w:val="00BA3769"/>
    <w:rsid w:val="00BA3899"/>
    <w:rsid w:val="00BA4863"/>
    <w:rsid w:val="00BB19B6"/>
    <w:rsid w:val="00BB24A3"/>
    <w:rsid w:val="00BB55EB"/>
    <w:rsid w:val="00BB7952"/>
    <w:rsid w:val="00BB7D0E"/>
    <w:rsid w:val="00BC07BA"/>
    <w:rsid w:val="00BC14D1"/>
    <w:rsid w:val="00BC195C"/>
    <w:rsid w:val="00BC5428"/>
    <w:rsid w:val="00BC5B83"/>
    <w:rsid w:val="00BC6451"/>
    <w:rsid w:val="00BC77CB"/>
    <w:rsid w:val="00BD0A5D"/>
    <w:rsid w:val="00BD0B7C"/>
    <w:rsid w:val="00BD0F04"/>
    <w:rsid w:val="00BD5077"/>
    <w:rsid w:val="00BD56CB"/>
    <w:rsid w:val="00BD6B67"/>
    <w:rsid w:val="00BD7AEB"/>
    <w:rsid w:val="00BE0218"/>
    <w:rsid w:val="00BE10F3"/>
    <w:rsid w:val="00BE1602"/>
    <w:rsid w:val="00BE20BF"/>
    <w:rsid w:val="00BE229B"/>
    <w:rsid w:val="00BE2BDE"/>
    <w:rsid w:val="00BE42DB"/>
    <w:rsid w:val="00BE6071"/>
    <w:rsid w:val="00BF0477"/>
    <w:rsid w:val="00BF2327"/>
    <w:rsid w:val="00BF411A"/>
    <w:rsid w:val="00BF769C"/>
    <w:rsid w:val="00BF7F1F"/>
    <w:rsid w:val="00C0036B"/>
    <w:rsid w:val="00C00533"/>
    <w:rsid w:val="00C018B5"/>
    <w:rsid w:val="00C01C52"/>
    <w:rsid w:val="00C02D52"/>
    <w:rsid w:val="00C03BC1"/>
    <w:rsid w:val="00C04898"/>
    <w:rsid w:val="00C0707C"/>
    <w:rsid w:val="00C07704"/>
    <w:rsid w:val="00C07783"/>
    <w:rsid w:val="00C07F50"/>
    <w:rsid w:val="00C101D1"/>
    <w:rsid w:val="00C10C7E"/>
    <w:rsid w:val="00C13845"/>
    <w:rsid w:val="00C14D9E"/>
    <w:rsid w:val="00C1775C"/>
    <w:rsid w:val="00C2030A"/>
    <w:rsid w:val="00C20878"/>
    <w:rsid w:val="00C214FA"/>
    <w:rsid w:val="00C218F1"/>
    <w:rsid w:val="00C21F58"/>
    <w:rsid w:val="00C2409F"/>
    <w:rsid w:val="00C305C0"/>
    <w:rsid w:val="00C323C2"/>
    <w:rsid w:val="00C33376"/>
    <w:rsid w:val="00C3449A"/>
    <w:rsid w:val="00C34C59"/>
    <w:rsid w:val="00C353B2"/>
    <w:rsid w:val="00C36392"/>
    <w:rsid w:val="00C37FEC"/>
    <w:rsid w:val="00C41557"/>
    <w:rsid w:val="00C425A5"/>
    <w:rsid w:val="00C43D41"/>
    <w:rsid w:val="00C44F4F"/>
    <w:rsid w:val="00C45923"/>
    <w:rsid w:val="00C4784C"/>
    <w:rsid w:val="00C52A79"/>
    <w:rsid w:val="00C52BEE"/>
    <w:rsid w:val="00C53236"/>
    <w:rsid w:val="00C5331C"/>
    <w:rsid w:val="00C547A2"/>
    <w:rsid w:val="00C5580D"/>
    <w:rsid w:val="00C56096"/>
    <w:rsid w:val="00C60E45"/>
    <w:rsid w:val="00C61EF7"/>
    <w:rsid w:val="00C62708"/>
    <w:rsid w:val="00C627F5"/>
    <w:rsid w:val="00C6499B"/>
    <w:rsid w:val="00C65569"/>
    <w:rsid w:val="00C65CC0"/>
    <w:rsid w:val="00C66BC0"/>
    <w:rsid w:val="00C76005"/>
    <w:rsid w:val="00C761E2"/>
    <w:rsid w:val="00C77B3E"/>
    <w:rsid w:val="00C82AC1"/>
    <w:rsid w:val="00C84550"/>
    <w:rsid w:val="00C84BC8"/>
    <w:rsid w:val="00C8517F"/>
    <w:rsid w:val="00C85C2C"/>
    <w:rsid w:val="00C85C55"/>
    <w:rsid w:val="00C85D30"/>
    <w:rsid w:val="00C8657B"/>
    <w:rsid w:val="00C874A5"/>
    <w:rsid w:val="00C87D80"/>
    <w:rsid w:val="00C90458"/>
    <w:rsid w:val="00C90682"/>
    <w:rsid w:val="00C90755"/>
    <w:rsid w:val="00C91467"/>
    <w:rsid w:val="00C93766"/>
    <w:rsid w:val="00C94ECB"/>
    <w:rsid w:val="00CA0053"/>
    <w:rsid w:val="00CA111F"/>
    <w:rsid w:val="00CA3CED"/>
    <w:rsid w:val="00CA480E"/>
    <w:rsid w:val="00CA4C8A"/>
    <w:rsid w:val="00CA5287"/>
    <w:rsid w:val="00CA5B11"/>
    <w:rsid w:val="00CA5BE8"/>
    <w:rsid w:val="00CA775A"/>
    <w:rsid w:val="00CB0DAA"/>
    <w:rsid w:val="00CB1EAD"/>
    <w:rsid w:val="00CB28A6"/>
    <w:rsid w:val="00CB4052"/>
    <w:rsid w:val="00CB4926"/>
    <w:rsid w:val="00CB6B0F"/>
    <w:rsid w:val="00CB7F28"/>
    <w:rsid w:val="00CC1FD5"/>
    <w:rsid w:val="00CC262F"/>
    <w:rsid w:val="00CC2D92"/>
    <w:rsid w:val="00CC37C2"/>
    <w:rsid w:val="00CC431D"/>
    <w:rsid w:val="00CC6D4D"/>
    <w:rsid w:val="00CD0B88"/>
    <w:rsid w:val="00CD0F2B"/>
    <w:rsid w:val="00CD3B5A"/>
    <w:rsid w:val="00CD4E57"/>
    <w:rsid w:val="00CD7BB5"/>
    <w:rsid w:val="00CE02B0"/>
    <w:rsid w:val="00CE04AE"/>
    <w:rsid w:val="00CE0B50"/>
    <w:rsid w:val="00CE2953"/>
    <w:rsid w:val="00CE3240"/>
    <w:rsid w:val="00CE3C1E"/>
    <w:rsid w:val="00CE47BF"/>
    <w:rsid w:val="00CE48D4"/>
    <w:rsid w:val="00CE579B"/>
    <w:rsid w:val="00CE6743"/>
    <w:rsid w:val="00CE6FD7"/>
    <w:rsid w:val="00CE77DB"/>
    <w:rsid w:val="00CE7C97"/>
    <w:rsid w:val="00CE7F8E"/>
    <w:rsid w:val="00CE7FC5"/>
    <w:rsid w:val="00CF140F"/>
    <w:rsid w:val="00CF48A7"/>
    <w:rsid w:val="00CF5A7C"/>
    <w:rsid w:val="00CF671D"/>
    <w:rsid w:val="00CF6B54"/>
    <w:rsid w:val="00CF7673"/>
    <w:rsid w:val="00D00629"/>
    <w:rsid w:val="00D0292D"/>
    <w:rsid w:val="00D02ADE"/>
    <w:rsid w:val="00D0562B"/>
    <w:rsid w:val="00D10D92"/>
    <w:rsid w:val="00D11E2F"/>
    <w:rsid w:val="00D11EEB"/>
    <w:rsid w:val="00D120D3"/>
    <w:rsid w:val="00D13CE6"/>
    <w:rsid w:val="00D14275"/>
    <w:rsid w:val="00D14AF8"/>
    <w:rsid w:val="00D15CB3"/>
    <w:rsid w:val="00D17E5A"/>
    <w:rsid w:val="00D20A28"/>
    <w:rsid w:val="00D21F9E"/>
    <w:rsid w:val="00D271DB"/>
    <w:rsid w:val="00D30C54"/>
    <w:rsid w:val="00D30EC8"/>
    <w:rsid w:val="00D319A2"/>
    <w:rsid w:val="00D33289"/>
    <w:rsid w:val="00D33CFB"/>
    <w:rsid w:val="00D34551"/>
    <w:rsid w:val="00D34AAB"/>
    <w:rsid w:val="00D36434"/>
    <w:rsid w:val="00D37EAF"/>
    <w:rsid w:val="00D41138"/>
    <w:rsid w:val="00D43BB8"/>
    <w:rsid w:val="00D45677"/>
    <w:rsid w:val="00D47409"/>
    <w:rsid w:val="00D52E3F"/>
    <w:rsid w:val="00D5690E"/>
    <w:rsid w:val="00D60755"/>
    <w:rsid w:val="00D60E6A"/>
    <w:rsid w:val="00D611C8"/>
    <w:rsid w:val="00D62042"/>
    <w:rsid w:val="00D633F0"/>
    <w:rsid w:val="00D63610"/>
    <w:rsid w:val="00D66BD3"/>
    <w:rsid w:val="00D66F6D"/>
    <w:rsid w:val="00D67A7D"/>
    <w:rsid w:val="00D7018F"/>
    <w:rsid w:val="00D71BDC"/>
    <w:rsid w:val="00D73098"/>
    <w:rsid w:val="00D75E1B"/>
    <w:rsid w:val="00D7742B"/>
    <w:rsid w:val="00D807DA"/>
    <w:rsid w:val="00D80F1C"/>
    <w:rsid w:val="00D83990"/>
    <w:rsid w:val="00D8481D"/>
    <w:rsid w:val="00D8488A"/>
    <w:rsid w:val="00D865F6"/>
    <w:rsid w:val="00D92A9F"/>
    <w:rsid w:val="00D94241"/>
    <w:rsid w:val="00DA4A5A"/>
    <w:rsid w:val="00DA51C6"/>
    <w:rsid w:val="00DA6325"/>
    <w:rsid w:val="00DA6FEE"/>
    <w:rsid w:val="00DA7727"/>
    <w:rsid w:val="00DB221C"/>
    <w:rsid w:val="00DB3069"/>
    <w:rsid w:val="00DB36AC"/>
    <w:rsid w:val="00DB5E22"/>
    <w:rsid w:val="00DC45FF"/>
    <w:rsid w:val="00DC543B"/>
    <w:rsid w:val="00DC6683"/>
    <w:rsid w:val="00DC6869"/>
    <w:rsid w:val="00DC7D69"/>
    <w:rsid w:val="00DD59B5"/>
    <w:rsid w:val="00DD74F3"/>
    <w:rsid w:val="00DE0928"/>
    <w:rsid w:val="00DE11E9"/>
    <w:rsid w:val="00DE12D9"/>
    <w:rsid w:val="00DE1C34"/>
    <w:rsid w:val="00DE2356"/>
    <w:rsid w:val="00DE3345"/>
    <w:rsid w:val="00DE34D4"/>
    <w:rsid w:val="00DE5F65"/>
    <w:rsid w:val="00DE7301"/>
    <w:rsid w:val="00DE7FA0"/>
    <w:rsid w:val="00DF07CC"/>
    <w:rsid w:val="00DF2E9B"/>
    <w:rsid w:val="00DF343D"/>
    <w:rsid w:val="00DF37CA"/>
    <w:rsid w:val="00DF4305"/>
    <w:rsid w:val="00DF4D31"/>
    <w:rsid w:val="00DF5235"/>
    <w:rsid w:val="00E011C6"/>
    <w:rsid w:val="00E019EF"/>
    <w:rsid w:val="00E02262"/>
    <w:rsid w:val="00E03CCF"/>
    <w:rsid w:val="00E04143"/>
    <w:rsid w:val="00E041DD"/>
    <w:rsid w:val="00E0421F"/>
    <w:rsid w:val="00E04FEE"/>
    <w:rsid w:val="00E07DB0"/>
    <w:rsid w:val="00E13013"/>
    <w:rsid w:val="00E14ED1"/>
    <w:rsid w:val="00E15CF7"/>
    <w:rsid w:val="00E15DB0"/>
    <w:rsid w:val="00E16A07"/>
    <w:rsid w:val="00E175C7"/>
    <w:rsid w:val="00E2108E"/>
    <w:rsid w:val="00E21F80"/>
    <w:rsid w:val="00E246EC"/>
    <w:rsid w:val="00E263C8"/>
    <w:rsid w:val="00E264FC"/>
    <w:rsid w:val="00E27B83"/>
    <w:rsid w:val="00E30C92"/>
    <w:rsid w:val="00E3167E"/>
    <w:rsid w:val="00E32F27"/>
    <w:rsid w:val="00E33278"/>
    <w:rsid w:val="00E34096"/>
    <w:rsid w:val="00E37718"/>
    <w:rsid w:val="00E40E9B"/>
    <w:rsid w:val="00E439E2"/>
    <w:rsid w:val="00E44118"/>
    <w:rsid w:val="00E44AC4"/>
    <w:rsid w:val="00E452C7"/>
    <w:rsid w:val="00E46A4B"/>
    <w:rsid w:val="00E472AF"/>
    <w:rsid w:val="00E47EDC"/>
    <w:rsid w:val="00E52DED"/>
    <w:rsid w:val="00E545F7"/>
    <w:rsid w:val="00E5485F"/>
    <w:rsid w:val="00E55539"/>
    <w:rsid w:val="00E56748"/>
    <w:rsid w:val="00E6017A"/>
    <w:rsid w:val="00E6457C"/>
    <w:rsid w:val="00E67ABD"/>
    <w:rsid w:val="00E70AE8"/>
    <w:rsid w:val="00E71534"/>
    <w:rsid w:val="00E7160C"/>
    <w:rsid w:val="00E71877"/>
    <w:rsid w:val="00E72C43"/>
    <w:rsid w:val="00E74991"/>
    <w:rsid w:val="00E753FB"/>
    <w:rsid w:val="00E80CEE"/>
    <w:rsid w:val="00E8168D"/>
    <w:rsid w:val="00E828CF"/>
    <w:rsid w:val="00E83457"/>
    <w:rsid w:val="00E8544C"/>
    <w:rsid w:val="00E86027"/>
    <w:rsid w:val="00E860BA"/>
    <w:rsid w:val="00E86161"/>
    <w:rsid w:val="00E86380"/>
    <w:rsid w:val="00E90399"/>
    <w:rsid w:val="00E90988"/>
    <w:rsid w:val="00E9156F"/>
    <w:rsid w:val="00E92D32"/>
    <w:rsid w:val="00E94712"/>
    <w:rsid w:val="00E94A9B"/>
    <w:rsid w:val="00E96A93"/>
    <w:rsid w:val="00E971C0"/>
    <w:rsid w:val="00E976BD"/>
    <w:rsid w:val="00E97A71"/>
    <w:rsid w:val="00EA0838"/>
    <w:rsid w:val="00EA1FD6"/>
    <w:rsid w:val="00EA323C"/>
    <w:rsid w:val="00EA519C"/>
    <w:rsid w:val="00EA5AC8"/>
    <w:rsid w:val="00EA77F1"/>
    <w:rsid w:val="00EB0DC3"/>
    <w:rsid w:val="00EB0E7C"/>
    <w:rsid w:val="00EB1284"/>
    <w:rsid w:val="00EB2285"/>
    <w:rsid w:val="00EB2D2E"/>
    <w:rsid w:val="00EB4AAF"/>
    <w:rsid w:val="00EB4E21"/>
    <w:rsid w:val="00EB4EC6"/>
    <w:rsid w:val="00EB6502"/>
    <w:rsid w:val="00EB6A71"/>
    <w:rsid w:val="00EB6FD0"/>
    <w:rsid w:val="00EC1C0E"/>
    <w:rsid w:val="00EC29CD"/>
    <w:rsid w:val="00EC53C8"/>
    <w:rsid w:val="00EC6FCB"/>
    <w:rsid w:val="00EC70F4"/>
    <w:rsid w:val="00EC76FE"/>
    <w:rsid w:val="00ED334A"/>
    <w:rsid w:val="00ED3FB5"/>
    <w:rsid w:val="00ED4AFA"/>
    <w:rsid w:val="00ED4FF7"/>
    <w:rsid w:val="00ED7224"/>
    <w:rsid w:val="00ED7860"/>
    <w:rsid w:val="00ED7BBA"/>
    <w:rsid w:val="00EE229B"/>
    <w:rsid w:val="00EE2496"/>
    <w:rsid w:val="00EE2EA0"/>
    <w:rsid w:val="00EE5512"/>
    <w:rsid w:val="00EE5E6B"/>
    <w:rsid w:val="00EE7811"/>
    <w:rsid w:val="00EE7DF7"/>
    <w:rsid w:val="00EF03FE"/>
    <w:rsid w:val="00EF05F9"/>
    <w:rsid w:val="00EF06E2"/>
    <w:rsid w:val="00EF0C27"/>
    <w:rsid w:val="00EF19EE"/>
    <w:rsid w:val="00EF2C25"/>
    <w:rsid w:val="00EF4781"/>
    <w:rsid w:val="00EF486B"/>
    <w:rsid w:val="00EF6D4F"/>
    <w:rsid w:val="00EF71D2"/>
    <w:rsid w:val="00F015A2"/>
    <w:rsid w:val="00F03E0B"/>
    <w:rsid w:val="00F048A2"/>
    <w:rsid w:val="00F05117"/>
    <w:rsid w:val="00F05C12"/>
    <w:rsid w:val="00F078EC"/>
    <w:rsid w:val="00F1062A"/>
    <w:rsid w:val="00F11C03"/>
    <w:rsid w:val="00F126A8"/>
    <w:rsid w:val="00F130E7"/>
    <w:rsid w:val="00F16079"/>
    <w:rsid w:val="00F16C05"/>
    <w:rsid w:val="00F1790B"/>
    <w:rsid w:val="00F2046E"/>
    <w:rsid w:val="00F25480"/>
    <w:rsid w:val="00F254FB"/>
    <w:rsid w:val="00F25C5E"/>
    <w:rsid w:val="00F271BE"/>
    <w:rsid w:val="00F2772A"/>
    <w:rsid w:val="00F30572"/>
    <w:rsid w:val="00F31833"/>
    <w:rsid w:val="00F33B6D"/>
    <w:rsid w:val="00F34C3C"/>
    <w:rsid w:val="00F34DB2"/>
    <w:rsid w:val="00F35D10"/>
    <w:rsid w:val="00F3713C"/>
    <w:rsid w:val="00F379E4"/>
    <w:rsid w:val="00F41B46"/>
    <w:rsid w:val="00F41D4C"/>
    <w:rsid w:val="00F4369C"/>
    <w:rsid w:val="00F44B73"/>
    <w:rsid w:val="00F45531"/>
    <w:rsid w:val="00F515B4"/>
    <w:rsid w:val="00F51638"/>
    <w:rsid w:val="00F53778"/>
    <w:rsid w:val="00F5463B"/>
    <w:rsid w:val="00F552E2"/>
    <w:rsid w:val="00F56FAF"/>
    <w:rsid w:val="00F60C5F"/>
    <w:rsid w:val="00F6256D"/>
    <w:rsid w:val="00F625D2"/>
    <w:rsid w:val="00F6262A"/>
    <w:rsid w:val="00F63230"/>
    <w:rsid w:val="00F63C62"/>
    <w:rsid w:val="00F64A43"/>
    <w:rsid w:val="00F668CB"/>
    <w:rsid w:val="00F702DF"/>
    <w:rsid w:val="00F713F1"/>
    <w:rsid w:val="00F72366"/>
    <w:rsid w:val="00F73199"/>
    <w:rsid w:val="00F739AD"/>
    <w:rsid w:val="00F74C89"/>
    <w:rsid w:val="00F74D20"/>
    <w:rsid w:val="00F775DA"/>
    <w:rsid w:val="00F8225B"/>
    <w:rsid w:val="00F84472"/>
    <w:rsid w:val="00F85AD4"/>
    <w:rsid w:val="00F87100"/>
    <w:rsid w:val="00F876C4"/>
    <w:rsid w:val="00F90657"/>
    <w:rsid w:val="00F9100F"/>
    <w:rsid w:val="00F912EC"/>
    <w:rsid w:val="00F92C92"/>
    <w:rsid w:val="00F956FB"/>
    <w:rsid w:val="00F95AA2"/>
    <w:rsid w:val="00F968BC"/>
    <w:rsid w:val="00FA2E54"/>
    <w:rsid w:val="00FA36FA"/>
    <w:rsid w:val="00FA377F"/>
    <w:rsid w:val="00FA4537"/>
    <w:rsid w:val="00FA6406"/>
    <w:rsid w:val="00FB00C2"/>
    <w:rsid w:val="00FB011A"/>
    <w:rsid w:val="00FB0520"/>
    <w:rsid w:val="00FB0C16"/>
    <w:rsid w:val="00FB1CF1"/>
    <w:rsid w:val="00FB1DFE"/>
    <w:rsid w:val="00FB1F09"/>
    <w:rsid w:val="00FB20EF"/>
    <w:rsid w:val="00FB33D3"/>
    <w:rsid w:val="00FB6C26"/>
    <w:rsid w:val="00FC0A6E"/>
    <w:rsid w:val="00FC1AEE"/>
    <w:rsid w:val="00FC4178"/>
    <w:rsid w:val="00FC4C33"/>
    <w:rsid w:val="00FC6EFC"/>
    <w:rsid w:val="00FC734A"/>
    <w:rsid w:val="00FD166B"/>
    <w:rsid w:val="00FD2291"/>
    <w:rsid w:val="00FD57F3"/>
    <w:rsid w:val="00FD5C59"/>
    <w:rsid w:val="00FD64B9"/>
    <w:rsid w:val="00FD7059"/>
    <w:rsid w:val="00FD7B7D"/>
    <w:rsid w:val="00FD7F5C"/>
    <w:rsid w:val="00FE0368"/>
    <w:rsid w:val="00FE0371"/>
    <w:rsid w:val="00FE0C2B"/>
    <w:rsid w:val="00FE1848"/>
    <w:rsid w:val="00FE1854"/>
    <w:rsid w:val="00FE221C"/>
    <w:rsid w:val="00FE2BCD"/>
    <w:rsid w:val="00FE2F24"/>
    <w:rsid w:val="00FE5C65"/>
    <w:rsid w:val="00FE5CAE"/>
    <w:rsid w:val="00FF1ED2"/>
    <w:rsid w:val="00FF6AFC"/>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semiHidden/>
    <w:unhideWhenUsed/>
    <w:rsid w:val="00590E43"/>
    <w:rPr>
      <w:rFonts w:ascii="Courier New" w:hAnsi="Courier New" w:cs="Courier New"/>
    </w:rPr>
  </w:style>
  <w:style w:type="character" w:customStyle="1" w:styleId="HTMLChar">
    <w:name w:val="미리 서식이 지정된 HTML Char"/>
    <w:basedOn w:val="a0"/>
    <w:link w:val="HTML"/>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rsid w:val="00901003"/>
    <w:rPr>
      <w:sz w:val="24"/>
      <w:szCs w:val="24"/>
    </w:rPr>
  </w:style>
  <w:style w:type="character" w:customStyle="1" w:styleId="eop">
    <w:name w:val="eop"/>
    <w:basedOn w:val="a0"/>
    <w:rsid w:val="00986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1486</TotalTime>
  <Pages>3</Pages>
  <Words>757</Words>
  <Characters>4319</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Youbin1 (LGE)</cp:lastModifiedBy>
  <cp:revision>882</cp:revision>
  <cp:lastPrinted>2003-09-26T02:29:00Z</cp:lastPrinted>
  <dcterms:created xsi:type="dcterms:W3CDTF">2025-10-01T07:38:00Z</dcterms:created>
  <dcterms:modified xsi:type="dcterms:W3CDTF">2025-11-07T07:40:00Z</dcterms:modified>
</cp:coreProperties>
</file>